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317088F0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283821">
        <w:rPr>
          <w:rFonts w:eastAsia="SimSun"/>
          <w:b/>
          <w:i/>
          <w:sz w:val="28"/>
          <w:lang w:val="en-US" w:eastAsia="zh-CN"/>
        </w:rPr>
        <w:t>240</w:t>
      </w:r>
      <w:r w:rsidR="00283821" w:rsidRPr="009F6432">
        <w:rPr>
          <w:rFonts w:eastAsia="SimSun"/>
          <w:b/>
          <w:i/>
          <w:sz w:val="28"/>
          <w:highlight w:val="yellow"/>
          <w:lang w:val="en-US" w:eastAsia="zh-CN"/>
        </w:rPr>
        <w:t>8</w:t>
      </w:r>
      <w:r w:rsidR="009F6432" w:rsidRPr="009F6432">
        <w:rPr>
          <w:rFonts w:eastAsia="SimSun"/>
          <w:b/>
          <w:i/>
          <w:sz w:val="28"/>
          <w:highlight w:val="yellow"/>
          <w:lang w:val="en-US" w:eastAsia="zh-CN"/>
        </w:rPr>
        <w:t>r1</w:t>
      </w:r>
    </w:p>
    <w:p w14:paraId="56FE6A94" w14:textId="246A119B" w:rsidR="00D520C1" w:rsidRDefault="009718D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b/>
          <w:sz w:val="24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D523EA7" w:rsidR="00D520C1" w:rsidRDefault="0028382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1524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3772C8D0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proofErr w:type="spellStart"/>
            <w:r w:rsidR="00C1602A">
              <w:rPr>
                <w:rFonts w:eastAsia="SimSun"/>
                <w:lang w:val="en-US" w:eastAsia="zh-CN"/>
              </w:rPr>
              <w:t>signalling</w:t>
            </w:r>
            <w:proofErr w:type="spellEnd"/>
            <w:r w:rsidR="00C1602A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 256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0D6C80D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931107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10EF4369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830539">
              <w:rPr>
                <w:rFonts w:eastAsia="SimSun"/>
                <w:lang w:val="en-US" w:eastAsia="zh-CN"/>
              </w:rPr>
              <w:t>/signaling updates</w:t>
            </w:r>
            <w:r w:rsidR="00CF233C">
              <w:rPr>
                <w:rFonts w:eastAsia="SimSun"/>
                <w:lang w:val="en-US" w:eastAsia="zh-CN"/>
              </w:rPr>
              <w:t xml:space="preserve"> for Band 256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variable Tx-Rx spacing for </w:t>
            </w:r>
            <w:proofErr w:type="spellStart"/>
            <w:r>
              <w:rPr>
                <w:rFonts w:eastAsia="SimSun"/>
                <w:lang w:val="en-US" w:eastAsia="zh-CN"/>
              </w:rPr>
              <w:t>eMTC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and 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1B2DC737" w:rsidR="00D520C1" w:rsidRDefault="00040F3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4.4.3.3, 4.6.5, 6.2.3.1, 8.1.3.1.1.256, 8.1.4.3.3, 8.3.2.3.1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F41B870" w:rsidR="00D520C1" w:rsidRDefault="006476DB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6476DB">
              <w:rPr>
                <w:rFonts w:eastAsia="SimSun"/>
                <w:lang w:val="en-US" w:eastAsia="zh-CN"/>
              </w:rPr>
              <w:t xml:space="preserve">Revisions: </w:t>
            </w:r>
            <w:r w:rsidR="00DA3A6D" w:rsidRPr="00DA3A6D">
              <w:rPr>
                <w:rFonts w:eastAsia="SimSun"/>
                <w:highlight w:val="yellow"/>
                <w:lang w:val="en-US" w:eastAsia="zh-CN"/>
              </w:rPr>
              <w:t>Updates per</w:t>
            </w:r>
            <w:r w:rsidR="00DA3A6D">
              <w:rPr>
                <w:rFonts w:eastAsia="SimSun"/>
                <w:highlight w:val="yellow"/>
                <w:lang w:val="en-US" w:eastAsia="zh-CN"/>
              </w:rPr>
              <w:t xml:space="preserve"> request from</w:t>
            </w:r>
            <w:r w:rsidR="00DA3A6D" w:rsidRPr="00DA3A6D">
              <w:rPr>
                <w:rFonts w:eastAsia="SimSun"/>
                <w:highlight w:val="yellow"/>
                <w:lang w:val="en-US" w:eastAsia="zh-CN"/>
              </w:rPr>
              <w:t xml:space="preserve"> TF 160 expert:</w:t>
            </w:r>
            <w:r w:rsidR="00DA3A6D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Pr="006476DB">
              <w:rPr>
                <w:rFonts w:eastAsia="SimSun"/>
                <w:highlight w:val="yellow"/>
                <w:lang w:val="en-US" w:eastAsia="zh-CN"/>
              </w:rPr>
              <w:t>i</w:t>
            </w:r>
            <w:proofErr w:type="spellEnd"/>
            <w:r w:rsidRPr="006476DB">
              <w:rPr>
                <w:rFonts w:eastAsia="SimSun"/>
                <w:highlight w:val="yellow"/>
                <w:lang w:val="en-US" w:eastAsia="zh-CN"/>
              </w:rPr>
              <w:t xml:space="preserve">) Update to condition mnemonic and description; ii) Update </w:t>
            </w:r>
            <w:proofErr w:type="spellStart"/>
            <w:r w:rsidRPr="006476DB">
              <w:rPr>
                <w:rFonts w:eastAsia="SimSun"/>
                <w:highlight w:val="yellow"/>
                <w:lang w:val="en-US" w:eastAsia="zh-CN"/>
              </w:rPr>
              <w:t>carrierFreq</w:t>
            </w:r>
            <w:proofErr w:type="spellEnd"/>
            <w:r w:rsidRPr="006476DB">
              <w:rPr>
                <w:rFonts w:eastAsia="SimSun"/>
                <w:highlight w:val="yellow"/>
                <w:lang w:val="en-US" w:eastAsia="zh-CN"/>
              </w:rPr>
              <w:t xml:space="preserve"> IE to carrierFreq-ve90 since band &gt; 64; fixed typos and clarified the table number for Band 256 in the notes</w:t>
            </w:r>
            <w:r w:rsidR="00DA3A6D">
              <w:rPr>
                <w:rFonts w:eastAsia="SimSun"/>
                <w:highlight w:val="yellow"/>
                <w:lang w:val="en-US" w:eastAsia="zh-CN"/>
              </w:rPr>
              <w:t xml:space="preserve">; updated the test frequency tables to account by adding a </w:t>
            </w:r>
            <w:proofErr w:type="spellStart"/>
            <w:r w:rsidR="00DA3A6D">
              <w:rPr>
                <w:rFonts w:eastAsia="SimSun"/>
                <w:highlight w:val="yellow"/>
                <w:lang w:val="en-US" w:eastAsia="zh-CN"/>
              </w:rPr>
              <w:t>Mid Range</w:t>
            </w:r>
            <w:proofErr w:type="spellEnd"/>
            <w:r w:rsidR="00DA3A6D">
              <w:rPr>
                <w:rFonts w:eastAsia="SimSun"/>
                <w:highlight w:val="yellow"/>
                <w:lang w:val="en-US" w:eastAsia="zh-CN"/>
              </w:rPr>
              <w:t xml:space="preserve"> that is different from Low Range to ensure the frequencies do not overlap for protocol tests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9F6328" w14:textId="77777777" w:rsidR="00155175" w:rsidRPr="00EB649F" w:rsidRDefault="00155175" w:rsidP="00155175">
      <w:pPr>
        <w:pStyle w:val="Heading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EB649F">
        <w:lastRenderedPageBreak/>
        <w:t>4.4.3.3</w:t>
      </w:r>
      <w:r w:rsidRPr="00EB649F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FABD1EB" w14:textId="77777777" w:rsidR="00155175" w:rsidRPr="00EB649F" w:rsidRDefault="00155175" w:rsidP="00155175">
      <w:pPr>
        <w:pStyle w:val="Heading4"/>
        <w:rPr>
          <w:i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EB649F">
        <w:t>-</w:t>
      </w:r>
      <w:r w:rsidRPr="00EB649F">
        <w:tab/>
      </w:r>
      <w:r w:rsidRPr="00EB649F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A0FCC9" w14:textId="77777777" w:rsidR="00155175" w:rsidRPr="00EB649F" w:rsidRDefault="00155175" w:rsidP="00155175">
      <w:pPr>
        <w:keepNext/>
      </w:pPr>
      <w:r w:rsidRPr="00EB649F">
        <w:t xml:space="preserve">The IE </w:t>
      </w:r>
      <w:r w:rsidRPr="00EB649F">
        <w:rPr>
          <w:i/>
        </w:rPr>
        <w:t>SystemInformationBlockType2</w:t>
      </w:r>
      <w:r w:rsidRPr="00EB649F">
        <w:t xml:space="preserve"> contains radio resource configuration information that is common for all UEs.</w:t>
      </w:r>
    </w:p>
    <w:p w14:paraId="640E91BF" w14:textId="77777777" w:rsidR="00155175" w:rsidRPr="00EB649F" w:rsidRDefault="00155175" w:rsidP="00155175">
      <w:pPr>
        <w:pStyle w:val="TH"/>
      </w:pPr>
      <w:r w:rsidRPr="00EB649F">
        <w:t xml:space="preserve">Table 4.4.3.3-1: </w:t>
      </w:r>
      <w:r w:rsidRPr="00EB649F">
        <w:rPr>
          <w:i/>
        </w:rPr>
        <w:t>SystemInformationBlockType2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155175" w:rsidRPr="00EB649F" w14:paraId="20C46ECE" w14:textId="77777777" w:rsidTr="003822A3">
        <w:tc>
          <w:tcPr>
            <w:tcW w:w="9639" w:type="dxa"/>
            <w:gridSpan w:val="4"/>
          </w:tcPr>
          <w:p w14:paraId="1DFA275A" w14:textId="77777777" w:rsidR="00155175" w:rsidRPr="00EB649F" w:rsidRDefault="00155175" w:rsidP="003822A3">
            <w:pPr>
              <w:pStyle w:val="TAL"/>
            </w:pPr>
            <w:r w:rsidRPr="00EB649F">
              <w:lastRenderedPageBreak/>
              <w:t>Derivation Path: 36.331 clause 6.3.1</w:t>
            </w:r>
          </w:p>
        </w:tc>
      </w:tr>
      <w:tr w:rsidR="00155175" w:rsidRPr="00EB649F" w14:paraId="22A9264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DB96C6" w14:textId="77777777" w:rsidR="00155175" w:rsidRPr="00EB649F" w:rsidRDefault="00155175" w:rsidP="003822A3">
            <w:pPr>
              <w:pStyle w:val="TAH"/>
            </w:pPr>
            <w:r w:rsidRPr="00EB649F">
              <w:t>Information Element</w:t>
            </w:r>
          </w:p>
        </w:tc>
        <w:tc>
          <w:tcPr>
            <w:tcW w:w="1701" w:type="dxa"/>
          </w:tcPr>
          <w:p w14:paraId="4533FDC6" w14:textId="77777777" w:rsidR="00155175" w:rsidRPr="00EB649F" w:rsidRDefault="00155175" w:rsidP="003822A3">
            <w:pPr>
              <w:pStyle w:val="TAH"/>
            </w:pPr>
            <w:r w:rsidRPr="00EB649F">
              <w:t>Value/remark</w:t>
            </w:r>
          </w:p>
        </w:tc>
        <w:tc>
          <w:tcPr>
            <w:tcW w:w="2694" w:type="dxa"/>
          </w:tcPr>
          <w:p w14:paraId="769B7895" w14:textId="77777777" w:rsidR="00155175" w:rsidRPr="00EB649F" w:rsidRDefault="00155175" w:rsidP="003822A3">
            <w:pPr>
              <w:pStyle w:val="TAH"/>
            </w:pPr>
            <w:r w:rsidRPr="00EB649F">
              <w:t>Comment</w:t>
            </w:r>
          </w:p>
        </w:tc>
        <w:tc>
          <w:tcPr>
            <w:tcW w:w="1275" w:type="dxa"/>
          </w:tcPr>
          <w:p w14:paraId="456DDC4C" w14:textId="77777777" w:rsidR="00155175" w:rsidRPr="00EB649F" w:rsidRDefault="00155175" w:rsidP="003822A3">
            <w:pPr>
              <w:pStyle w:val="TAH"/>
            </w:pPr>
            <w:r w:rsidRPr="00EB649F">
              <w:t>Condition</w:t>
            </w:r>
          </w:p>
        </w:tc>
      </w:tr>
      <w:tr w:rsidR="00155175" w:rsidRPr="00EB649F" w14:paraId="2CCACE6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2F37E1" w14:textId="77777777" w:rsidR="00155175" w:rsidRPr="00EB649F" w:rsidRDefault="00155175" w:rsidP="003822A3">
            <w:pPr>
              <w:pStyle w:val="TAL"/>
            </w:pPr>
            <w:r w:rsidRPr="00EB649F">
              <w:t>SystemInformationBlockType</w:t>
            </w:r>
            <w:proofErr w:type="gramStart"/>
            <w:r w:rsidRPr="00EB649F">
              <w:t>2 ::=</w:t>
            </w:r>
            <w:proofErr w:type="gramEnd"/>
            <w:r w:rsidRPr="00EB649F">
              <w:t xml:space="preserve"> SEQUENCE {</w:t>
            </w:r>
          </w:p>
        </w:tc>
        <w:tc>
          <w:tcPr>
            <w:tcW w:w="1701" w:type="dxa"/>
          </w:tcPr>
          <w:p w14:paraId="047F9FC3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2F20BA55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991517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0938D9C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B5CFDFC" w14:textId="77777777" w:rsidR="00155175" w:rsidRPr="00EB649F" w:rsidRDefault="00155175" w:rsidP="003822A3">
            <w:pPr>
              <w:pStyle w:val="TAL"/>
            </w:pPr>
            <w:r w:rsidRPr="00EB649F">
              <w:t xml:space="preserve">  ac-</w:t>
            </w:r>
            <w:proofErr w:type="spellStart"/>
            <w:r w:rsidRPr="00EB649F">
              <w:t>BarringInfo</w:t>
            </w:r>
            <w:proofErr w:type="spellEnd"/>
            <w:r w:rsidRPr="00EB649F">
              <w:t xml:space="preserve"> SEQUENCE {}</w:t>
            </w:r>
          </w:p>
        </w:tc>
        <w:tc>
          <w:tcPr>
            <w:tcW w:w="1701" w:type="dxa"/>
          </w:tcPr>
          <w:p w14:paraId="3988B212" w14:textId="77777777" w:rsidR="00155175" w:rsidRPr="00EB649F" w:rsidRDefault="00155175" w:rsidP="003822A3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4C242A3D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22754DDD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7F4524D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50652A5" w14:textId="77777777" w:rsidR="00155175" w:rsidRPr="00EB649F" w:rsidRDefault="00155175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radioResourceConfigCommon</w:t>
            </w:r>
            <w:proofErr w:type="spellEnd"/>
            <w:r w:rsidRPr="00EB649F">
              <w:t xml:space="preserve"> SEQUENCE {}</w:t>
            </w:r>
          </w:p>
        </w:tc>
        <w:tc>
          <w:tcPr>
            <w:tcW w:w="1701" w:type="dxa"/>
          </w:tcPr>
          <w:p w14:paraId="3E9D711D" w14:textId="77777777" w:rsidR="00155175" w:rsidRPr="00EB649F" w:rsidRDefault="00155175" w:rsidP="003822A3">
            <w:pPr>
              <w:pStyle w:val="TAL"/>
            </w:pPr>
            <w:proofErr w:type="spellStart"/>
            <w:r w:rsidRPr="00EB649F">
              <w:t>RadioResourceConfigCommonSIB</w:t>
            </w:r>
            <w:proofErr w:type="spellEnd"/>
            <w:r w:rsidRPr="00EB649F">
              <w:t>-DEFAULT</w:t>
            </w:r>
          </w:p>
        </w:tc>
        <w:tc>
          <w:tcPr>
            <w:tcW w:w="2694" w:type="dxa"/>
          </w:tcPr>
          <w:p w14:paraId="390931F6" w14:textId="77777777" w:rsidR="00155175" w:rsidRPr="00EB649F" w:rsidRDefault="00155175" w:rsidP="003822A3">
            <w:pPr>
              <w:pStyle w:val="TAL"/>
            </w:pPr>
            <w:r w:rsidRPr="00EB649F">
              <w:t>See subclause 4.6.3</w:t>
            </w:r>
          </w:p>
        </w:tc>
        <w:tc>
          <w:tcPr>
            <w:tcW w:w="1275" w:type="dxa"/>
          </w:tcPr>
          <w:p w14:paraId="30CE8EB3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7997673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AA2642F" w14:textId="77777777" w:rsidR="00155175" w:rsidRPr="00EB649F" w:rsidRDefault="00155175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ue-TimersAndConstants</w:t>
            </w:r>
            <w:proofErr w:type="spellEnd"/>
            <w:r w:rsidRPr="00EB649F">
              <w:t xml:space="preserve"> SEQUENCE {</w:t>
            </w:r>
          </w:p>
        </w:tc>
        <w:tc>
          <w:tcPr>
            <w:tcW w:w="1701" w:type="dxa"/>
          </w:tcPr>
          <w:p w14:paraId="62EA1519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4938387F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CDC46DE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688F3C6D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060C95B" w14:textId="77777777" w:rsidR="00155175" w:rsidRPr="00EB649F" w:rsidRDefault="00155175" w:rsidP="003822A3">
            <w:pPr>
              <w:pStyle w:val="TAL"/>
            </w:pPr>
            <w:r w:rsidRPr="00EB649F">
              <w:t xml:space="preserve">    t300</w:t>
            </w:r>
          </w:p>
        </w:tc>
        <w:tc>
          <w:tcPr>
            <w:tcW w:w="1701" w:type="dxa"/>
          </w:tcPr>
          <w:p w14:paraId="5C19906F" w14:textId="77777777" w:rsidR="00155175" w:rsidRPr="00EB649F" w:rsidDel="00A64F53" w:rsidRDefault="00155175" w:rsidP="003822A3">
            <w:pPr>
              <w:pStyle w:val="TAL"/>
            </w:pPr>
            <w:r w:rsidRPr="00EB649F">
              <w:t>ms1000</w:t>
            </w:r>
          </w:p>
        </w:tc>
        <w:tc>
          <w:tcPr>
            <w:tcW w:w="2694" w:type="dxa"/>
          </w:tcPr>
          <w:p w14:paraId="5BC6CD23" w14:textId="77777777" w:rsidR="00155175" w:rsidRPr="00EB649F" w:rsidRDefault="00155175" w:rsidP="003822A3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75" w:type="dxa"/>
          </w:tcPr>
          <w:p w14:paraId="74B8973F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590BAAD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A0E1B0E" w14:textId="77777777" w:rsidR="00155175" w:rsidRPr="00EB649F" w:rsidRDefault="00155175" w:rsidP="003822A3">
            <w:pPr>
              <w:pStyle w:val="TAL"/>
            </w:pPr>
            <w:r w:rsidRPr="00EB649F">
              <w:t xml:space="preserve">    t301</w:t>
            </w:r>
          </w:p>
        </w:tc>
        <w:tc>
          <w:tcPr>
            <w:tcW w:w="1701" w:type="dxa"/>
          </w:tcPr>
          <w:p w14:paraId="6A30D2C8" w14:textId="77777777" w:rsidR="00155175" w:rsidRPr="00EB649F" w:rsidRDefault="00155175" w:rsidP="003822A3">
            <w:pPr>
              <w:pStyle w:val="TAL"/>
            </w:pPr>
            <w:r w:rsidRPr="00EB649F">
              <w:t>ms1000</w:t>
            </w:r>
          </w:p>
        </w:tc>
        <w:tc>
          <w:tcPr>
            <w:tcW w:w="2694" w:type="dxa"/>
          </w:tcPr>
          <w:p w14:paraId="6E1335AB" w14:textId="77777777" w:rsidR="00155175" w:rsidRPr="00EB649F" w:rsidRDefault="00155175" w:rsidP="003822A3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75" w:type="dxa"/>
          </w:tcPr>
          <w:p w14:paraId="71FEDA5A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6900825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FA64649" w14:textId="77777777" w:rsidR="00155175" w:rsidRPr="00EB649F" w:rsidRDefault="00155175" w:rsidP="003822A3">
            <w:pPr>
              <w:pStyle w:val="TAL"/>
            </w:pPr>
            <w:r w:rsidRPr="00EB649F">
              <w:t xml:space="preserve">    t310</w:t>
            </w:r>
          </w:p>
        </w:tc>
        <w:tc>
          <w:tcPr>
            <w:tcW w:w="1701" w:type="dxa"/>
          </w:tcPr>
          <w:p w14:paraId="18E3373D" w14:textId="77777777" w:rsidR="00155175" w:rsidRPr="00EB649F" w:rsidRDefault="00155175" w:rsidP="003822A3">
            <w:pPr>
              <w:pStyle w:val="TAL"/>
            </w:pPr>
            <w:r w:rsidRPr="00EB649F">
              <w:t>ms1000</w:t>
            </w:r>
          </w:p>
        </w:tc>
        <w:tc>
          <w:tcPr>
            <w:tcW w:w="2694" w:type="dxa"/>
          </w:tcPr>
          <w:p w14:paraId="5FCAD508" w14:textId="77777777" w:rsidR="00155175" w:rsidRPr="00EB649F" w:rsidRDefault="00155175" w:rsidP="003822A3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75" w:type="dxa"/>
          </w:tcPr>
          <w:p w14:paraId="035B84C1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1B095F5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395B745" w14:textId="77777777" w:rsidR="00155175" w:rsidRPr="00EB649F" w:rsidRDefault="00155175" w:rsidP="003822A3">
            <w:pPr>
              <w:pStyle w:val="TAL"/>
            </w:pPr>
            <w:r w:rsidRPr="00EB649F">
              <w:t xml:space="preserve">    n310</w:t>
            </w:r>
          </w:p>
        </w:tc>
        <w:tc>
          <w:tcPr>
            <w:tcW w:w="1701" w:type="dxa"/>
          </w:tcPr>
          <w:p w14:paraId="31A4C695" w14:textId="77777777" w:rsidR="00155175" w:rsidRPr="00EB649F" w:rsidRDefault="00155175" w:rsidP="003822A3">
            <w:pPr>
              <w:pStyle w:val="TAL"/>
            </w:pPr>
            <w:r w:rsidRPr="00EB649F">
              <w:t>n1</w:t>
            </w:r>
          </w:p>
        </w:tc>
        <w:tc>
          <w:tcPr>
            <w:tcW w:w="2694" w:type="dxa"/>
          </w:tcPr>
          <w:p w14:paraId="196306EA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70D0F1C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547E315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19A7E77" w14:textId="77777777" w:rsidR="00155175" w:rsidRPr="00EB649F" w:rsidRDefault="00155175" w:rsidP="003822A3">
            <w:pPr>
              <w:pStyle w:val="TAL"/>
            </w:pPr>
            <w:r w:rsidRPr="00EB649F">
              <w:t xml:space="preserve">    t311</w:t>
            </w:r>
          </w:p>
        </w:tc>
        <w:tc>
          <w:tcPr>
            <w:tcW w:w="1701" w:type="dxa"/>
          </w:tcPr>
          <w:p w14:paraId="2EF2857B" w14:textId="77777777" w:rsidR="00155175" w:rsidRPr="00EB649F" w:rsidRDefault="00155175" w:rsidP="003822A3">
            <w:pPr>
              <w:pStyle w:val="TAL"/>
            </w:pPr>
            <w:r w:rsidRPr="00EB649F">
              <w:t>ms10000</w:t>
            </w:r>
          </w:p>
        </w:tc>
        <w:tc>
          <w:tcPr>
            <w:tcW w:w="2694" w:type="dxa"/>
          </w:tcPr>
          <w:p w14:paraId="28F788E4" w14:textId="77777777" w:rsidR="00155175" w:rsidRPr="00EB649F" w:rsidRDefault="00155175" w:rsidP="003822A3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75" w:type="dxa"/>
          </w:tcPr>
          <w:p w14:paraId="3B4B5810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40082A7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8385E35" w14:textId="77777777" w:rsidR="00155175" w:rsidRPr="00EB649F" w:rsidRDefault="00155175" w:rsidP="003822A3">
            <w:pPr>
              <w:pStyle w:val="TAL"/>
            </w:pPr>
            <w:r w:rsidRPr="00EB649F">
              <w:t xml:space="preserve">    n311</w:t>
            </w:r>
          </w:p>
        </w:tc>
        <w:tc>
          <w:tcPr>
            <w:tcW w:w="1701" w:type="dxa"/>
          </w:tcPr>
          <w:p w14:paraId="7582CB2D" w14:textId="77777777" w:rsidR="00155175" w:rsidRPr="00EB649F" w:rsidRDefault="00155175" w:rsidP="003822A3">
            <w:pPr>
              <w:pStyle w:val="TAL"/>
            </w:pPr>
            <w:r w:rsidRPr="00EB649F">
              <w:t>n1</w:t>
            </w:r>
          </w:p>
        </w:tc>
        <w:tc>
          <w:tcPr>
            <w:tcW w:w="2694" w:type="dxa"/>
          </w:tcPr>
          <w:p w14:paraId="35B978D5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275D440B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628A6ED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4521A95" w14:textId="77777777" w:rsidR="00155175" w:rsidRPr="00EB649F" w:rsidRDefault="00155175" w:rsidP="003822A3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1701" w:type="dxa"/>
          </w:tcPr>
          <w:p w14:paraId="2CD28991" w14:textId="77777777" w:rsidR="00155175" w:rsidRPr="00EB649F" w:rsidDel="00A64F5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23F44570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6D189148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0CD3113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3CA24E9" w14:textId="77777777" w:rsidR="00155175" w:rsidRPr="00EB649F" w:rsidRDefault="00155175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freqInfo</w:t>
            </w:r>
            <w:proofErr w:type="spellEnd"/>
            <w:r w:rsidRPr="00EB649F">
              <w:t xml:space="preserve"> SEQUENCE {</w:t>
            </w:r>
          </w:p>
        </w:tc>
        <w:tc>
          <w:tcPr>
            <w:tcW w:w="1701" w:type="dxa"/>
          </w:tcPr>
          <w:p w14:paraId="2CF6E872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740232D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2922CF3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0858BD5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14:paraId="18482188" w14:textId="77777777" w:rsidR="00155175" w:rsidRPr="00EB649F" w:rsidRDefault="00155175" w:rsidP="003822A3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ul-CarrierFreq</w:t>
            </w:r>
            <w:proofErr w:type="spellEnd"/>
          </w:p>
        </w:tc>
        <w:tc>
          <w:tcPr>
            <w:tcW w:w="1701" w:type="dxa"/>
          </w:tcPr>
          <w:p w14:paraId="223B1AE0" w14:textId="77777777" w:rsidR="00155175" w:rsidRPr="00EB649F" w:rsidRDefault="00155175" w:rsidP="003822A3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5082CD41" w14:textId="77777777" w:rsidR="00155175" w:rsidRPr="00EB649F" w:rsidRDefault="00155175" w:rsidP="003822A3">
            <w:pPr>
              <w:pStyle w:val="TAL"/>
            </w:pPr>
            <w:r w:rsidRPr="00EB649F">
              <w:t>Default UL EARFCN applies</w:t>
            </w:r>
          </w:p>
        </w:tc>
        <w:tc>
          <w:tcPr>
            <w:tcW w:w="1275" w:type="dxa"/>
          </w:tcPr>
          <w:p w14:paraId="45091433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4D656B4C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  <w:bottom w:val="nil"/>
            </w:tcBorders>
          </w:tcPr>
          <w:p w14:paraId="4F64CA7C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68B8D800" w14:textId="77777777" w:rsidR="00155175" w:rsidRPr="00EB649F" w:rsidRDefault="00155175" w:rsidP="003822A3">
            <w:pPr>
              <w:pStyle w:val="TAL"/>
            </w:pPr>
            <w:r w:rsidRPr="00EB649F">
              <w:t>EARFCN of UL in test frequency Table 4.3.1.1.24-1</w:t>
            </w:r>
          </w:p>
        </w:tc>
        <w:tc>
          <w:tcPr>
            <w:tcW w:w="2694" w:type="dxa"/>
          </w:tcPr>
          <w:p w14:paraId="164379DB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5A671B8" w14:textId="77777777" w:rsidR="00155175" w:rsidRPr="00EB649F" w:rsidRDefault="00155175" w:rsidP="003822A3">
            <w:pPr>
              <w:pStyle w:val="TAL"/>
            </w:pPr>
            <w:r w:rsidRPr="00EB649F">
              <w:t>Band 24 High range</w:t>
            </w:r>
          </w:p>
        </w:tc>
      </w:tr>
      <w:tr w:rsidR="00155175" w:rsidRPr="00EB649F" w14:paraId="79FA7EEE" w14:textId="77777777" w:rsidTr="003822A3">
        <w:tblPrEx>
          <w:tblCellMar>
            <w:left w:w="108" w:type="dxa"/>
            <w:right w:w="108" w:type="dxa"/>
          </w:tblCellMar>
        </w:tblPrEx>
        <w:trPr>
          <w:ins w:id="17" w:author="Ojas Choksi" w:date="2025-05-03T08:53:00Z"/>
        </w:trPr>
        <w:tc>
          <w:tcPr>
            <w:tcW w:w="3969" w:type="dxa"/>
            <w:tcBorders>
              <w:top w:val="nil"/>
              <w:bottom w:val="nil"/>
            </w:tcBorders>
          </w:tcPr>
          <w:p w14:paraId="36D25F4A" w14:textId="77777777" w:rsidR="00155175" w:rsidRPr="00C804A2" w:rsidRDefault="00155175" w:rsidP="00155175">
            <w:pPr>
              <w:pStyle w:val="TAL"/>
              <w:rPr>
                <w:ins w:id="18" w:author="Ojas Choksi" w:date="2025-05-03T08:53:00Z" w16du:dateUtc="2025-05-03T12:53:00Z"/>
                <w:highlight w:val="yellow"/>
              </w:rPr>
            </w:pPr>
          </w:p>
        </w:tc>
        <w:tc>
          <w:tcPr>
            <w:tcW w:w="1701" w:type="dxa"/>
          </w:tcPr>
          <w:p w14:paraId="3F9E76F2" w14:textId="2A1EDD51" w:rsidR="00155175" w:rsidRPr="00C804A2" w:rsidRDefault="00155175" w:rsidP="00155175">
            <w:pPr>
              <w:pStyle w:val="TAL"/>
              <w:rPr>
                <w:ins w:id="19" w:author="Ojas Choksi" w:date="2025-05-03T08:53:00Z" w16du:dateUtc="2025-05-03T12:53:00Z"/>
                <w:strike/>
                <w:highlight w:val="yellow"/>
              </w:rPr>
            </w:pPr>
            <w:ins w:id="20" w:author="Ojas Choksi" w:date="2025-05-03T08:54:00Z" w16du:dateUtc="2025-05-03T12:54:00Z">
              <w:r w:rsidRPr="00C804A2">
                <w:rPr>
                  <w:strike/>
                  <w:highlight w:val="yellow"/>
                </w:rPr>
                <w:t xml:space="preserve">EARFCN of UL in test </w:t>
              </w:r>
              <w:proofErr w:type="spellStart"/>
              <w:r w:rsidRPr="00C804A2">
                <w:rPr>
                  <w:strike/>
                  <w:highlight w:val="yellow"/>
                </w:rPr>
                <w:t>freq</w:t>
              </w:r>
              <w:proofErr w:type="spellEnd"/>
              <w:r w:rsidRPr="00C804A2">
                <w:rPr>
                  <w:strike/>
                  <w:highlight w:val="yellow"/>
                </w:rPr>
                <w:t xml:space="preserve"> Table</w:t>
              </w:r>
            </w:ins>
            <w:ins w:id="21" w:author="Ojas Choksi" w:date="2025-05-05T08:21:00Z" w16du:dateUtc="2025-05-05T12:21:00Z">
              <w:r w:rsidR="00CF233C" w:rsidRPr="00C804A2">
                <w:rPr>
                  <w:strike/>
                  <w:highlight w:val="yellow"/>
                </w:rPr>
                <w:t>s</w:t>
              </w:r>
            </w:ins>
            <w:ins w:id="22" w:author="Ojas Choksi" w:date="2025-05-03T08:54:00Z" w16du:dateUtc="2025-05-03T12:54:00Z">
              <w:r w:rsidRPr="00C804A2">
                <w:rPr>
                  <w:strike/>
                  <w:highlight w:val="yellow"/>
                </w:rPr>
                <w:t xml:space="preserve"> 4.3.1.1.</w:t>
              </w:r>
            </w:ins>
            <w:ins w:id="23" w:author="Ojas Choksi" w:date="2025-05-16T09:06:00Z" w16du:dateUtc="2025-05-16T13:06:00Z">
              <w:r w:rsidR="00C80BBB" w:rsidRPr="00C804A2">
                <w:rPr>
                  <w:strike/>
                  <w:highlight w:val="yellow"/>
                </w:rPr>
                <w:t>256</w:t>
              </w:r>
            </w:ins>
            <w:ins w:id="24" w:author="Ojas Choksi" w:date="2025-05-03T08:54:00Z" w16du:dateUtc="2025-05-03T12:54:00Z">
              <w:r w:rsidRPr="00C804A2">
                <w:rPr>
                  <w:strike/>
                  <w:highlight w:val="yellow"/>
                </w:rPr>
                <w:t>-2</w:t>
              </w:r>
            </w:ins>
          </w:p>
        </w:tc>
        <w:tc>
          <w:tcPr>
            <w:tcW w:w="2694" w:type="dxa"/>
          </w:tcPr>
          <w:p w14:paraId="3D45EC51" w14:textId="77777777" w:rsidR="00155175" w:rsidRPr="00C804A2" w:rsidRDefault="00155175" w:rsidP="00155175">
            <w:pPr>
              <w:pStyle w:val="TAL"/>
              <w:rPr>
                <w:ins w:id="25" w:author="Ojas Choksi" w:date="2025-05-03T08:53:00Z" w16du:dateUtc="2025-05-03T12:53:00Z"/>
                <w:strike/>
              </w:rPr>
            </w:pPr>
          </w:p>
        </w:tc>
        <w:tc>
          <w:tcPr>
            <w:tcW w:w="1275" w:type="dxa"/>
          </w:tcPr>
          <w:p w14:paraId="3E87C76D" w14:textId="6F2D3F30" w:rsidR="00155175" w:rsidRPr="00C804A2" w:rsidRDefault="00C80BBB" w:rsidP="00155175">
            <w:pPr>
              <w:pStyle w:val="TAL"/>
              <w:rPr>
                <w:ins w:id="26" w:author="Ojas Choksi" w:date="2025-05-03T08:53:00Z" w16du:dateUtc="2025-05-03T12:53:00Z"/>
                <w:strike/>
              </w:rPr>
            </w:pPr>
            <w:proofErr w:type="spellStart"/>
            <w:ins w:id="27" w:author="Ojas Choksi" w:date="2025-05-16T09:05:00Z" w16du:dateUtc="2025-05-16T13:05:00Z">
              <w:r w:rsidRPr="00C804A2">
                <w:rPr>
                  <w:strike/>
                  <w:highlight w:val="yellow"/>
                </w:rPr>
                <w:t>N</w:t>
              </w:r>
            </w:ins>
            <w:ins w:id="28" w:author="Ojas Choksi" w:date="2025-05-16T10:09:00Z" w16du:dateUtc="2025-05-16T14:09:00Z">
              <w:r w:rsidR="00324AC7" w:rsidRPr="00C804A2">
                <w:rPr>
                  <w:strike/>
                  <w:highlight w:val="yellow"/>
                </w:rPr>
                <w:t>TN</w:t>
              </w:r>
            </w:ins>
            <w:ins w:id="29" w:author="Ojas Choksi" w:date="2025-05-03T08:54:00Z" w16du:dateUtc="2025-05-03T12:54:00Z">
              <w:r w:rsidR="00155175" w:rsidRPr="00C804A2">
                <w:rPr>
                  <w:strike/>
                  <w:highlight w:val="yellow"/>
                </w:rPr>
                <w:t>_</w:t>
              </w:r>
            </w:ins>
            <w:ins w:id="30" w:author="Ojas Choksi" w:date="2025-05-16T09:06:00Z" w16du:dateUtc="2025-05-16T13:06:00Z">
              <w:r w:rsidRPr="00C804A2">
                <w:rPr>
                  <w:strike/>
                  <w:highlight w:val="yellow"/>
                </w:rPr>
                <w:t>V</w:t>
              </w:r>
            </w:ins>
            <w:ins w:id="31" w:author="Ojas Choksi" w:date="2025-05-03T08:54:00Z" w16du:dateUtc="2025-05-03T12:54:00Z">
              <w:r w:rsidR="00155175" w:rsidRPr="00C804A2">
                <w:rPr>
                  <w:strike/>
                  <w:highlight w:val="yellow"/>
                </w:rPr>
                <w:t>ariable_</w:t>
              </w:r>
            </w:ins>
            <w:ins w:id="32" w:author="Ojas Choksi" w:date="2025-05-16T09:06:00Z" w16du:dateUtc="2025-05-16T13:06:00Z">
              <w:r w:rsidRPr="00C804A2">
                <w:rPr>
                  <w:strike/>
                  <w:highlight w:val="yellow"/>
                </w:rPr>
                <w:t>T</w:t>
              </w:r>
            </w:ins>
            <w:ins w:id="33" w:author="Ojas Choksi" w:date="2025-05-03T08:54:00Z" w16du:dateUtc="2025-05-03T12:54:00Z">
              <w:r w:rsidR="00155175" w:rsidRPr="00C804A2">
                <w:rPr>
                  <w:strike/>
                  <w:highlight w:val="yellow"/>
                </w:rPr>
                <w:t>x</w:t>
              </w:r>
            </w:ins>
            <w:ins w:id="34" w:author="Ojas Choksi" w:date="2025-05-16T09:06:00Z" w16du:dateUtc="2025-05-16T13:06:00Z">
              <w:r w:rsidRPr="00C804A2">
                <w:rPr>
                  <w:strike/>
                  <w:highlight w:val="yellow"/>
                </w:rPr>
                <w:t>R</w:t>
              </w:r>
            </w:ins>
            <w:ins w:id="35" w:author="Ojas Choksi" w:date="2025-05-03T08:54:00Z" w16du:dateUtc="2025-05-03T12:54:00Z">
              <w:r w:rsidR="00155175" w:rsidRPr="00C804A2">
                <w:rPr>
                  <w:strike/>
                  <w:highlight w:val="yellow"/>
                </w:rPr>
                <w:t>x_</w:t>
              </w:r>
            </w:ins>
            <w:ins w:id="36" w:author="Ojas Choksi" w:date="2025-05-16T09:06:00Z" w16du:dateUtc="2025-05-16T13:06:00Z">
              <w:r w:rsidRPr="00C804A2">
                <w:rPr>
                  <w:strike/>
                  <w:highlight w:val="yellow"/>
                </w:rPr>
                <w:t>S</w:t>
              </w:r>
            </w:ins>
            <w:ins w:id="37" w:author="Ojas Choksi" w:date="2025-05-04T08:45:00Z" w16du:dateUtc="2025-05-04T12:45:00Z">
              <w:r w:rsidR="00E75E72" w:rsidRPr="00C804A2">
                <w:rPr>
                  <w:strike/>
                  <w:highlight w:val="yellow"/>
                </w:rPr>
                <w:t>eparation</w:t>
              </w:r>
            </w:ins>
            <w:proofErr w:type="spellEnd"/>
          </w:p>
        </w:tc>
      </w:tr>
      <w:tr w:rsidR="00155175" w:rsidRPr="00EB649F" w14:paraId="60288F6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9F4FCAF" w14:textId="77777777" w:rsidR="00155175" w:rsidRPr="00EB649F" w:rsidRDefault="00155175" w:rsidP="00155175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ul</w:t>
            </w:r>
            <w:proofErr w:type="spellEnd"/>
            <w:r w:rsidRPr="00EB649F">
              <w:t>-Bandwidth</w:t>
            </w:r>
          </w:p>
        </w:tc>
        <w:tc>
          <w:tcPr>
            <w:tcW w:w="1701" w:type="dxa"/>
          </w:tcPr>
          <w:p w14:paraId="168E7887" w14:textId="77777777" w:rsidR="00155175" w:rsidRPr="00EB649F" w:rsidRDefault="00155175" w:rsidP="00155175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72B29A4C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48D64BD9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30DB90B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F1379BB" w14:textId="77777777" w:rsidR="00155175" w:rsidRPr="00EB649F" w:rsidRDefault="00155175" w:rsidP="00155175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additionalSpectrumEmission</w:t>
            </w:r>
            <w:proofErr w:type="spellEnd"/>
          </w:p>
        </w:tc>
        <w:tc>
          <w:tcPr>
            <w:tcW w:w="1701" w:type="dxa"/>
          </w:tcPr>
          <w:p w14:paraId="7931BDB1" w14:textId="77777777" w:rsidR="00155175" w:rsidRPr="00EB649F" w:rsidRDefault="00155175" w:rsidP="00155175">
            <w:pPr>
              <w:pStyle w:val="TAL"/>
            </w:pPr>
            <w:r w:rsidRPr="00EB649F">
              <w:t>1 (NS_01)</w:t>
            </w:r>
          </w:p>
        </w:tc>
        <w:tc>
          <w:tcPr>
            <w:tcW w:w="2694" w:type="dxa"/>
          </w:tcPr>
          <w:p w14:paraId="04472970" w14:textId="77777777" w:rsidR="00155175" w:rsidRPr="00EB649F" w:rsidRDefault="00155175" w:rsidP="00155175">
            <w:pPr>
              <w:pStyle w:val="TAL"/>
            </w:pPr>
            <w:r w:rsidRPr="00EB649F">
              <w:t>A-MPR doesn’t apply by default.</w:t>
            </w:r>
          </w:p>
          <w:p w14:paraId="390D6403" w14:textId="77777777" w:rsidR="00155175" w:rsidRPr="00EB649F" w:rsidRDefault="00155175" w:rsidP="00155175">
            <w:pPr>
              <w:pStyle w:val="TAL"/>
            </w:pPr>
            <w:r w:rsidRPr="00EB649F">
              <w:t>See TS 36.101 table 6.2.4-1.</w:t>
            </w:r>
          </w:p>
        </w:tc>
        <w:tc>
          <w:tcPr>
            <w:tcW w:w="1275" w:type="dxa"/>
          </w:tcPr>
          <w:p w14:paraId="51C29504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0A9F30D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24AD91F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B649F">
              <w:rPr>
                <w:rFonts w:ascii="Arial" w:hAnsi="Arial"/>
                <w:sz w:val="18"/>
              </w:rPr>
              <w:t>additionalSpectrumEmission</w:t>
            </w:r>
            <w:proofErr w:type="spellEnd"/>
          </w:p>
        </w:tc>
        <w:tc>
          <w:tcPr>
            <w:tcW w:w="1701" w:type="dxa"/>
          </w:tcPr>
          <w:p w14:paraId="3C788002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694" w:type="dxa"/>
          </w:tcPr>
          <w:p w14:paraId="75D3AF6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When IE </w:t>
            </w:r>
            <w:proofErr w:type="spellStart"/>
            <w:r w:rsidRPr="00EB649F">
              <w:rPr>
                <w:rFonts w:ascii="Arial" w:hAnsi="Arial"/>
                <w:sz w:val="18"/>
              </w:rPr>
              <w:t>AdditionalSpectrumEmission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- v10l0 is used, 32 should be set to IE </w:t>
            </w:r>
            <w:proofErr w:type="spellStart"/>
            <w:r w:rsidRPr="00EB649F">
              <w:rPr>
                <w:rFonts w:ascii="Arial" w:hAnsi="Arial"/>
                <w:sz w:val="18"/>
              </w:rPr>
              <w:t>AdditionalSpectrumEmission</w:t>
            </w:r>
            <w:proofErr w:type="spellEnd"/>
            <w:r w:rsidRPr="00EB649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75" w:type="dxa"/>
          </w:tcPr>
          <w:p w14:paraId="54FD0B1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NS value &gt; 32</w:t>
            </w:r>
          </w:p>
        </w:tc>
      </w:tr>
      <w:tr w:rsidR="00155175" w:rsidRPr="00EB649F" w14:paraId="6F6D4B3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20BC5D" w14:textId="77777777" w:rsidR="00155175" w:rsidRPr="00EB649F" w:rsidRDefault="00155175" w:rsidP="00155175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1701" w:type="dxa"/>
          </w:tcPr>
          <w:p w14:paraId="3AE6E79E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47507C34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75B9AEA1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6CBB866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EBC9C2" w14:textId="77777777" w:rsidR="00155175" w:rsidRPr="00EB649F" w:rsidRDefault="00155175" w:rsidP="00155175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mbsfn-SubframeConfig</w:t>
            </w:r>
            <w:r w:rsidRPr="00EB649F">
              <w:rPr>
                <w:lang w:eastAsia="ko-KR"/>
              </w:rPr>
              <w:t>List</w:t>
            </w:r>
            <w:proofErr w:type="spellEnd"/>
          </w:p>
        </w:tc>
        <w:tc>
          <w:tcPr>
            <w:tcW w:w="1701" w:type="dxa"/>
          </w:tcPr>
          <w:p w14:paraId="46A801A6" w14:textId="77777777" w:rsidR="00155175" w:rsidRPr="00EB649F" w:rsidRDefault="00155175" w:rsidP="00155175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365425E8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553EFEA3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761D4A6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11F4F44" w14:textId="77777777" w:rsidR="00155175" w:rsidRPr="00EB649F" w:rsidRDefault="00155175" w:rsidP="00155175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mbsfn-SubframeConfig</w:t>
            </w:r>
            <w:r w:rsidRPr="00EB649F">
              <w:rPr>
                <w:lang w:eastAsia="ko-KR"/>
              </w:rPr>
              <w:t>List</w:t>
            </w:r>
            <w:proofErr w:type="spellEnd"/>
            <w:r w:rsidRPr="00EB649F">
              <w:rPr>
                <w:lang w:eastAsia="zh-CN"/>
              </w:rPr>
              <w:t xml:space="preserve"> </w:t>
            </w:r>
            <w:r w:rsidRPr="00EB649F">
              <w:t>SEQUENCE (SIZE (</w:t>
            </w:r>
            <w:proofErr w:type="gramStart"/>
            <w:r w:rsidRPr="00EB649F">
              <w:t>1..</w:t>
            </w:r>
            <w:proofErr w:type="gramEnd"/>
            <w:r w:rsidRPr="00EB649F">
              <w:t>maxMBSFN-Allocations)) OF</w:t>
            </w:r>
            <w:r w:rsidRPr="00EB649F">
              <w:rPr>
                <w:lang w:eastAsia="ko-KR"/>
              </w:rPr>
              <w:t xml:space="preserve"> </w:t>
            </w:r>
            <w:r w:rsidRPr="00EB649F">
              <w:t>SEQUENCE</w:t>
            </w:r>
            <w:r w:rsidRPr="00EB649F">
              <w:rPr>
                <w:lang w:eastAsia="ko-KR"/>
              </w:rPr>
              <w:t xml:space="preserve"> </w:t>
            </w:r>
            <w:r w:rsidRPr="00EB649F">
              <w:t>{</w:t>
            </w:r>
          </w:p>
        </w:tc>
        <w:tc>
          <w:tcPr>
            <w:tcW w:w="1701" w:type="dxa"/>
          </w:tcPr>
          <w:p w14:paraId="5930D2AC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410EEAC6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7451830C" w14:textId="77777777" w:rsidR="00155175" w:rsidRPr="00EB649F" w:rsidRDefault="00155175" w:rsidP="00155175">
            <w:pPr>
              <w:pStyle w:val="TAL"/>
            </w:pPr>
            <w:r w:rsidRPr="00EB649F">
              <w:t>MBMS</w:t>
            </w:r>
          </w:p>
        </w:tc>
      </w:tr>
      <w:tr w:rsidR="00155175" w:rsidRPr="00EB649F" w14:paraId="0B443854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14:paraId="5CBB8883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</w:t>
            </w:r>
            <w:proofErr w:type="spellStart"/>
            <w:r w:rsidRPr="00EB649F">
              <w:t>radioframeAllocationPeriod</w:t>
            </w:r>
            <w:proofErr w:type="spellEnd"/>
          </w:p>
        </w:tc>
        <w:tc>
          <w:tcPr>
            <w:tcW w:w="1701" w:type="dxa"/>
          </w:tcPr>
          <w:p w14:paraId="2170ED9F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n4</w:t>
            </w:r>
          </w:p>
        </w:tc>
        <w:tc>
          <w:tcPr>
            <w:tcW w:w="2694" w:type="dxa"/>
          </w:tcPr>
          <w:p w14:paraId="0458B30C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59D9955F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0A86B11D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14:paraId="5331A7AF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</w:t>
            </w:r>
            <w:proofErr w:type="spellStart"/>
            <w:r w:rsidRPr="00EB649F">
              <w:t>radioframeAllocationOffset</w:t>
            </w:r>
            <w:proofErr w:type="spellEnd"/>
          </w:p>
        </w:tc>
        <w:tc>
          <w:tcPr>
            <w:tcW w:w="1701" w:type="dxa"/>
          </w:tcPr>
          <w:p w14:paraId="32FAD51E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1</w:t>
            </w:r>
          </w:p>
        </w:tc>
        <w:tc>
          <w:tcPr>
            <w:tcW w:w="2694" w:type="dxa"/>
          </w:tcPr>
          <w:p w14:paraId="5BCEB2FE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23B5A4F9" w14:textId="77777777" w:rsidR="00155175" w:rsidRPr="00EB649F" w:rsidRDefault="00155175" w:rsidP="00155175">
            <w:pPr>
              <w:pStyle w:val="TAL"/>
            </w:pPr>
            <w:r w:rsidRPr="00EB649F">
              <w:t>FDD</w:t>
            </w:r>
          </w:p>
        </w:tc>
      </w:tr>
      <w:tr w:rsidR="00155175" w:rsidRPr="00EB649F" w14:paraId="5B7A5BB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14:paraId="6C45520A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701" w:type="dxa"/>
          </w:tcPr>
          <w:p w14:paraId="3A6945CA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2694" w:type="dxa"/>
          </w:tcPr>
          <w:p w14:paraId="73A72F78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6FD50DAB" w14:textId="77777777" w:rsidR="00155175" w:rsidRPr="00EB649F" w:rsidRDefault="00155175" w:rsidP="00155175">
            <w:pPr>
              <w:pStyle w:val="TAL"/>
            </w:pPr>
            <w:r w:rsidRPr="00EB649F">
              <w:t>TDD</w:t>
            </w:r>
          </w:p>
        </w:tc>
      </w:tr>
      <w:tr w:rsidR="00155175" w:rsidRPr="00EB649F" w14:paraId="46345A6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14:paraId="001D92C4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</w:t>
            </w:r>
            <w:proofErr w:type="spellStart"/>
            <w:r w:rsidRPr="00EB649F">
              <w:t>subframeAllocation</w:t>
            </w:r>
            <w:proofErr w:type="spellEnd"/>
            <w:r w:rsidRPr="00EB649F">
              <w:rPr>
                <w:lang w:eastAsia="zh-CN"/>
              </w:rPr>
              <w:t xml:space="preserve"> </w:t>
            </w:r>
            <w:proofErr w:type="gramStart"/>
            <w:r w:rsidRPr="00EB649F">
              <w:rPr>
                <w:lang w:eastAsia="zh-CN"/>
              </w:rPr>
              <w:t>CHOICE{</w:t>
            </w:r>
            <w:proofErr w:type="gramEnd"/>
          </w:p>
        </w:tc>
        <w:tc>
          <w:tcPr>
            <w:tcW w:w="1701" w:type="dxa"/>
          </w:tcPr>
          <w:p w14:paraId="0994126B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1093429B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7C6EEAD8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19B55D3D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14:paraId="617D72FE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  </w:t>
            </w:r>
            <w:proofErr w:type="spellStart"/>
            <w:r w:rsidRPr="00EB649F">
              <w:t>oneFrame</w:t>
            </w:r>
            <w:proofErr w:type="spellEnd"/>
          </w:p>
        </w:tc>
        <w:tc>
          <w:tcPr>
            <w:tcW w:w="1701" w:type="dxa"/>
          </w:tcPr>
          <w:p w14:paraId="24B155FD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‘100000’</w:t>
            </w:r>
            <w:r w:rsidRPr="00EB649F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14:paraId="423C8AF9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27AC57E9" w14:textId="77777777" w:rsidR="00155175" w:rsidRPr="00EB649F" w:rsidRDefault="00155175" w:rsidP="00155175">
            <w:pPr>
              <w:pStyle w:val="TAL"/>
            </w:pPr>
            <w:r w:rsidRPr="00EB649F">
              <w:t>FDD</w:t>
            </w:r>
          </w:p>
        </w:tc>
      </w:tr>
      <w:tr w:rsidR="00155175" w:rsidRPr="00EB649F" w14:paraId="42B0939C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14:paraId="5DC6AD99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701" w:type="dxa"/>
          </w:tcPr>
          <w:p w14:paraId="29FEA884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‘000010’</w:t>
            </w:r>
            <w:r w:rsidRPr="00EB649F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14:paraId="299392F1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1D78E9DD" w14:textId="77777777" w:rsidR="00155175" w:rsidRPr="00EB649F" w:rsidRDefault="00155175" w:rsidP="00155175">
            <w:pPr>
              <w:pStyle w:val="TAL"/>
            </w:pPr>
            <w:r w:rsidRPr="00EB649F">
              <w:t>TDD</w:t>
            </w:r>
          </w:p>
        </w:tc>
      </w:tr>
      <w:tr w:rsidR="00155175" w:rsidRPr="00EB649F" w14:paraId="4F45BA8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B1B96BA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}</w:t>
            </w:r>
          </w:p>
        </w:tc>
        <w:tc>
          <w:tcPr>
            <w:tcW w:w="1701" w:type="dxa"/>
          </w:tcPr>
          <w:p w14:paraId="3C7202E3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7CE58378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0BF19DF7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14BFF52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1110CC1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}</w:t>
            </w:r>
          </w:p>
        </w:tc>
        <w:tc>
          <w:tcPr>
            <w:tcW w:w="1701" w:type="dxa"/>
          </w:tcPr>
          <w:p w14:paraId="462327CC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4DBA9539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09FB9CED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74EB031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32DD1AF" w14:textId="77777777" w:rsidR="00155175" w:rsidRPr="00EB649F" w:rsidRDefault="00155175" w:rsidP="00155175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timeAlignmentTimerCommon</w:t>
            </w:r>
            <w:proofErr w:type="spellEnd"/>
          </w:p>
        </w:tc>
        <w:tc>
          <w:tcPr>
            <w:tcW w:w="1701" w:type="dxa"/>
          </w:tcPr>
          <w:p w14:paraId="2FD1F699" w14:textId="77777777" w:rsidR="00155175" w:rsidRPr="00EB649F" w:rsidRDefault="00155175" w:rsidP="00155175">
            <w:pPr>
              <w:pStyle w:val="TAL"/>
            </w:pPr>
            <w:r w:rsidRPr="00EB649F">
              <w:t>sf750</w:t>
            </w:r>
          </w:p>
        </w:tc>
        <w:tc>
          <w:tcPr>
            <w:tcW w:w="2694" w:type="dxa"/>
          </w:tcPr>
          <w:p w14:paraId="24EE2520" w14:textId="77777777" w:rsidR="00155175" w:rsidRPr="00EB649F" w:rsidRDefault="00155175" w:rsidP="00155175">
            <w:pPr>
              <w:pStyle w:val="TAL"/>
            </w:pPr>
            <w:r w:rsidRPr="00EB649F">
              <w:t>‘sf750’ is applicable to the widest range of mobility (up to about 360km/h).</w:t>
            </w:r>
          </w:p>
        </w:tc>
        <w:tc>
          <w:tcPr>
            <w:tcW w:w="1275" w:type="dxa"/>
          </w:tcPr>
          <w:p w14:paraId="5F12F26C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230D54F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6E315E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B649F">
              <w:rPr>
                <w:rFonts w:ascii="Arial" w:hAnsi="Arial"/>
                <w:sz w:val="18"/>
              </w:rPr>
              <w:t>lateNonCriticalExtension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00CBF26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2B1EDE71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A484F0C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3AA1A4B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181628B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B649F">
              <w:rPr>
                <w:rFonts w:ascii="Arial" w:hAnsi="Arial"/>
                <w:sz w:val="18"/>
              </w:rPr>
              <w:t>lateNonCriticalExtension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6BAE4E0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18F4531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OCTET STRING (CONTAINING SystemInformationBlockType2-v8h0-IEs)</w:t>
            </w:r>
          </w:p>
        </w:tc>
        <w:tc>
          <w:tcPr>
            <w:tcW w:w="1275" w:type="dxa"/>
          </w:tcPr>
          <w:p w14:paraId="7024461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NS value &gt; 32</w:t>
            </w:r>
          </w:p>
        </w:tc>
      </w:tr>
      <w:tr w:rsidR="00155175" w:rsidRPr="00EB649F" w14:paraId="7F290B24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37E6F3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B649F">
              <w:rPr>
                <w:rFonts w:ascii="Arial" w:hAnsi="Arial"/>
                <w:sz w:val="18"/>
              </w:rPr>
              <w:t>multiBandInfoList</w:t>
            </w:r>
            <w:proofErr w:type="spellEnd"/>
          </w:p>
        </w:tc>
        <w:tc>
          <w:tcPr>
            <w:tcW w:w="1701" w:type="dxa"/>
          </w:tcPr>
          <w:p w14:paraId="09A3F184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71750461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135FC9E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45D5569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49D6ACC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EB649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0617049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3C176DE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9DFB2A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7F4D893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467688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ul-CarrierFreq-v9e0</w:t>
            </w:r>
          </w:p>
        </w:tc>
        <w:tc>
          <w:tcPr>
            <w:tcW w:w="1701" w:type="dxa"/>
          </w:tcPr>
          <w:p w14:paraId="2E21A0B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5B1F639F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E3DAE1D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1099FF2C" w14:textId="77777777" w:rsidTr="003822A3">
        <w:tblPrEx>
          <w:tblCellMar>
            <w:left w:w="108" w:type="dxa"/>
            <w:right w:w="108" w:type="dxa"/>
          </w:tblCellMar>
        </w:tblPrEx>
        <w:trPr>
          <w:ins w:id="38" w:author="Ojas Choksi" w:date="2025-05-16T10:24:00Z"/>
        </w:trPr>
        <w:tc>
          <w:tcPr>
            <w:tcW w:w="3969" w:type="dxa"/>
          </w:tcPr>
          <w:p w14:paraId="5CA02AB2" w14:textId="77777777" w:rsidR="00C804A2" w:rsidRPr="00EB649F" w:rsidRDefault="00C804A2" w:rsidP="00C804A2">
            <w:pPr>
              <w:keepNext/>
              <w:keepLines/>
              <w:spacing w:after="0"/>
              <w:rPr>
                <w:ins w:id="39" w:author="Ojas Choksi" w:date="2025-05-16T10:24:00Z" w16du:dateUtc="2025-05-16T14:24:00Z"/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792D4B8" w14:textId="33366FA0" w:rsidR="00C804A2" w:rsidRPr="00C804A2" w:rsidRDefault="00C804A2" w:rsidP="00C804A2">
            <w:pPr>
              <w:keepNext/>
              <w:keepLines/>
              <w:spacing w:after="0"/>
              <w:rPr>
                <w:ins w:id="40" w:author="Ojas Choksi" w:date="2025-05-16T10:24:00Z" w16du:dateUtc="2025-05-16T14:24:00Z"/>
                <w:rFonts w:ascii="Arial" w:hAnsi="Arial" w:cs="Arial"/>
                <w:sz w:val="18"/>
                <w:szCs w:val="18"/>
              </w:rPr>
            </w:pPr>
            <w:ins w:id="41" w:author="Ojas Choksi" w:date="2025-05-16T10:24:00Z" w16du:dateUtc="2025-05-16T14:24:00Z">
              <w:r w:rsidRPr="00C804A2"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EARFCN of UL in test </w:t>
              </w:r>
              <w:proofErr w:type="spellStart"/>
              <w:r w:rsidRPr="00C804A2">
                <w:rPr>
                  <w:rFonts w:ascii="Arial" w:hAnsi="Arial" w:cs="Arial"/>
                  <w:sz w:val="18"/>
                  <w:szCs w:val="18"/>
                  <w:highlight w:val="yellow"/>
                </w:rPr>
                <w:t>freq</w:t>
              </w:r>
              <w:proofErr w:type="spellEnd"/>
              <w:r w:rsidRPr="00C804A2"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 Tables 4.3.1.1.256-2</w:t>
              </w:r>
            </w:ins>
          </w:p>
        </w:tc>
        <w:tc>
          <w:tcPr>
            <w:tcW w:w="2694" w:type="dxa"/>
          </w:tcPr>
          <w:p w14:paraId="26F75975" w14:textId="77777777" w:rsidR="00C804A2" w:rsidRPr="00C804A2" w:rsidRDefault="00C804A2" w:rsidP="00C804A2">
            <w:pPr>
              <w:keepNext/>
              <w:keepLines/>
              <w:spacing w:after="0"/>
              <w:rPr>
                <w:ins w:id="42" w:author="Ojas Choksi" w:date="2025-05-16T10:24:00Z" w16du:dateUtc="2025-05-16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A2FA355" w14:textId="4A651C79" w:rsidR="00C804A2" w:rsidRPr="00C804A2" w:rsidRDefault="00C804A2" w:rsidP="00C804A2">
            <w:pPr>
              <w:keepNext/>
              <w:keepLines/>
              <w:spacing w:after="0"/>
              <w:rPr>
                <w:ins w:id="43" w:author="Ojas Choksi" w:date="2025-05-16T10:24:00Z" w16du:dateUtc="2025-05-16T14:24:00Z"/>
                <w:rFonts w:ascii="Arial" w:hAnsi="Arial" w:cs="Arial"/>
                <w:sz w:val="18"/>
                <w:szCs w:val="18"/>
              </w:rPr>
            </w:pPr>
            <w:proofErr w:type="spellStart"/>
            <w:ins w:id="44" w:author="Ojas Choksi" w:date="2025-05-16T10:24:00Z" w16du:dateUtc="2025-05-16T14:24:00Z">
              <w:r w:rsidRPr="00C804A2">
                <w:rPr>
                  <w:rFonts w:ascii="Arial" w:hAnsi="Arial" w:cs="Arial"/>
                  <w:sz w:val="18"/>
                  <w:szCs w:val="18"/>
                  <w:highlight w:val="yellow"/>
                </w:rPr>
                <w:t>NTN_Variable_TxRx_Separation</w:t>
              </w:r>
              <w:proofErr w:type="spellEnd"/>
            </w:ins>
          </w:p>
        </w:tc>
      </w:tr>
      <w:tr w:rsidR="00C804A2" w:rsidRPr="00EB649F" w14:paraId="40E28EF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C9503E7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</w:t>
            </w:r>
            <w:proofErr w:type="spellStart"/>
            <w:r w:rsidRPr="00EB649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5BC38C5C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77EC7E49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6B5A0B1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00B6C5D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93DD25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B649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1997A37E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6967E473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OCTET STRING (CONTAINING SystemInformationBlockType2-v10m0-IEs)</w:t>
            </w:r>
          </w:p>
        </w:tc>
        <w:tc>
          <w:tcPr>
            <w:tcW w:w="1275" w:type="dxa"/>
          </w:tcPr>
          <w:p w14:paraId="51B3FB26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72A16F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ECF6A57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freqInfo-v10l0 SEQUENCE {</w:t>
            </w:r>
          </w:p>
        </w:tc>
        <w:tc>
          <w:tcPr>
            <w:tcW w:w="1701" w:type="dxa"/>
          </w:tcPr>
          <w:p w14:paraId="762F8B22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18F98294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713188B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566A5BF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64CD27E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lastRenderedPageBreak/>
              <w:t xml:space="preserve">                additionalSpectrumEmission-v10l0</w:t>
            </w:r>
          </w:p>
        </w:tc>
        <w:tc>
          <w:tcPr>
            <w:tcW w:w="1701" w:type="dxa"/>
          </w:tcPr>
          <w:p w14:paraId="3C33EC96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Specify the network </w:t>
            </w:r>
            <w:proofErr w:type="spellStart"/>
            <w:r w:rsidRPr="00EB649F">
              <w:rPr>
                <w:rFonts w:ascii="Arial" w:hAnsi="Arial"/>
                <w:sz w:val="18"/>
              </w:rPr>
              <w:t>signaling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value corresponding to the E-UTRA Band defined in TS 36.101 table 6.2.4-1</w:t>
            </w:r>
          </w:p>
        </w:tc>
        <w:tc>
          <w:tcPr>
            <w:tcW w:w="2694" w:type="dxa"/>
          </w:tcPr>
          <w:p w14:paraId="2F0814E7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416B6A9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5CDFF3B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95611A1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multiBandInfoList-v10l0</w:t>
            </w:r>
          </w:p>
        </w:tc>
        <w:tc>
          <w:tcPr>
            <w:tcW w:w="1701" w:type="dxa"/>
          </w:tcPr>
          <w:p w14:paraId="05EF289B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42F570FD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CFC79F7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6900A2D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94838D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EB649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1701" w:type="dxa"/>
          </w:tcPr>
          <w:p w14:paraId="5A877F2E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1B26E214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DBBCEFD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7CA8EB6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872FCC6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1701" w:type="dxa"/>
          </w:tcPr>
          <w:p w14:paraId="4E581165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23A024E3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1B3E018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7F5F163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75CDEAF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Dummy</w:t>
            </w:r>
          </w:p>
        </w:tc>
        <w:tc>
          <w:tcPr>
            <w:tcW w:w="1701" w:type="dxa"/>
          </w:tcPr>
          <w:p w14:paraId="40D7C5DA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30CE13CA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This field is not used in the specification. If received it shall be ignored by the UE.</w:t>
            </w:r>
          </w:p>
        </w:tc>
        <w:tc>
          <w:tcPr>
            <w:tcW w:w="1275" w:type="dxa"/>
          </w:tcPr>
          <w:p w14:paraId="6CD9ECD2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158210E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DE44BC4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01" w:type="dxa"/>
          </w:tcPr>
          <w:p w14:paraId="3A3B8DEC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19C069FB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5AE9475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6093554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9CFB4A1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701" w:type="dxa"/>
          </w:tcPr>
          <w:p w14:paraId="7051533C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7AF32153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C526902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62B36014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F3C7A8A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1701" w:type="dxa"/>
          </w:tcPr>
          <w:p w14:paraId="1E35B483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0D5AB7CC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C49B50B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36F31F1C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79CD7D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1701" w:type="dxa"/>
          </w:tcPr>
          <w:p w14:paraId="59CCEF4D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26055456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5812848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5268002C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7FD3D8E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701" w:type="dxa"/>
          </w:tcPr>
          <w:p w14:paraId="392F35E5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63336CB4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6DE1F6A" w14:textId="77777777" w:rsidR="00C804A2" w:rsidRPr="00EB649F" w:rsidRDefault="00C804A2" w:rsidP="00C8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4A2" w:rsidRPr="00EB649F" w14:paraId="4B0B965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ADB6994" w14:textId="77777777" w:rsidR="00C804A2" w:rsidRPr="00EB649F" w:rsidRDefault="00C804A2" w:rsidP="00C804A2">
            <w:pPr>
              <w:pStyle w:val="TAL"/>
            </w:pPr>
            <w:r w:rsidRPr="00EB649F">
              <w:t>unicastFreqHoppingInd-r13</w:t>
            </w:r>
          </w:p>
        </w:tc>
        <w:tc>
          <w:tcPr>
            <w:tcW w:w="1701" w:type="dxa"/>
          </w:tcPr>
          <w:p w14:paraId="4E6E4B8D" w14:textId="77777777" w:rsidR="00C804A2" w:rsidRPr="00EB649F" w:rsidRDefault="00C804A2" w:rsidP="00C804A2">
            <w:pPr>
              <w:pStyle w:val="TAL"/>
            </w:pPr>
            <w:r w:rsidRPr="00EB649F">
              <w:t>true</w:t>
            </w:r>
          </w:p>
        </w:tc>
        <w:tc>
          <w:tcPr>
            <w:tcW w:w="2694" w:type="dxa"/>
          </w:tcPr>
          <w:p w14:paraId="78553291" w14:textId="77777777" w:rsidR="00C804A2" w:rsidRPr="00EB649F" w:rsidRDefault="00C804A2" w:rsidP="00C804A2">
            <w:pPr>
              <w:pStyle w:val="TAL"/>
            </w:pPr>
            <w:r w:rsidRPr="00EB649F">
              <w:t>Enabled only for CE Mode test cases requiring frequency hopping.</w:t>
            </w:r>
          </w:p>
        </w:tc>
        <w:tc>
          <w:tcPr>
            <w:tcW w:w="1275" w:type="dxa"/>
          </w:tcPr>
          <w:p w14:paraId="7781D66A" w14:textId="77777777" w:rsidR="00C804A2" w:rsidRPr="00EB649F" w:rsidRDefault="00C804A2" w:rsidP="00C804A2">
            <w:pPr>
              <w:pStyle w:val="TAL"/>
            </w:pPr>
            <w:proofErr w:type="spellStart"/>
            <w:r w:rsidRPr="00EB649F">
              <w:t>CEfreqHopp</w:t>
            </w:r>
            <w:proofErr w:type="spellEnd"/>
          </w:p>
        </w:tc>
      </w:tr>
      <w:tr w:rsidR="00C804A2" w:rsidRPr="00EB649F" w14:paraId="525A2BC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9489B7" w14:textId="77777777" w:rsidR="00C804A2" w:rsidRPr="00EB649F" w:rsidRDefault="00C804A2" w:rsidP="00C804A2">
            <w:pPr>
              <w:pStyle w:val="TAL"/>
            </w:pPr>
            <w:r w:rsidRPr="00EB649F">
              <w:t xml:space="preserve">  cIoT-EPS-OptimisationInfo-r13 SEQUENCE (SIZE (</w:t>
            </w:r>
            <w:proofErr w:type="gramStart"/>
            <w:r w:rsidRPr="00EB649F">
              <w:t>1..</w:t>
            </w:r>
            <w:proofErr w:type="gramEnd"/>
            <w:r w:rsidRPr="00EB649F">
              <w:t xml:space="preserve"> maxPLMN-r11)) OF SEQUENCE {</w:t>
            </w:r>
          </w:p>
        </w:tc>
        <w:tc>
          <w:tcPr>
            <w:tcW w:w="1701" w:type="dxa"/>
          </w:tcPr>
          <w:p w14:paraId="5B73E4BB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2694" w:type="dxa"/>
          </w:tcPr>
          <w:p w14:paraId="081ABD11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</w:tcPr>
          <w:p w14:paraId="04D3F492" w14:textId="77777777" w:rsidR="00C804A2" w:rsidRPr="00EB649F" w:rsidRDefault="00C804A2" w:rsidP="00C804A2">
            <w:pPr>
              <w:pStyle w:val="TAL"/>
            </w:pPr>
            <w:r w:rsidRPr="00EB649F">
              <w:t>CIoT-test</w:t>
            </w:r>
          </w:p>
        </w:tc>
      </w:tr>
      <w:tr w:rsidR="00C804A2" w:rsidRPr="00EB649F" w14:paraId="3632C91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84E479C" w14:textId="77777777" w:rsidR="00C804A2" w:rsidRPr="00EB649F" w:rsidRDefault="00C804A2" w:rsidP="00C804A2">
            <w:pPr>
              <w:pStyle w:val="TAL"/>
            </w:pPr>
            <w:r w:rsidRPr="00EB649F">
              <w:t xml:space="preserve">    up-CIoT-EPS-Optimisation-r13</w:t>
            </w:r>
          </w:p>
        </w:tc>
        <w:tc>
          <w:tcPr>
            <w:tcW w:w="1701" w:type="dxa"/>
          </w:tcPr>
          <w:p w14:paraId="1E1E0F1B" w14:textId="77777777" w:rsidR="00C804A2" w:rsidRPr="00EB649F" w:rsidRDefault="00C804A2" w:rsidP="00C804A2">
            <w:pPr>
              <w:pStyle w:val="TAL"/>
            </w:pPr>
            <w:r w:rsidRPr="00EB649F">
              <w:t>true</w:t>
            </w:r>
          </w:p>
        </w:tc>
        <w:tc>
          <w:tcPr>
            <w:tcW w:w="2694" w:type="dxa"/>
          </w:tcPr>
          <w:p w14:paraId="023633B6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</w:tcPr>
          <w:p w14:paraId="746A89BB" w14:textId="77777777" w:rsidR="00C804A2" w:rsidRPr="00EB649F" w:rsidRDefault="00C804A2" w:rsidP="00C804A2">
            <w:pPr>
              <w:pStyle w:val="TAL"/>
            </w:pPr>
          </w:p>
        </w:tc>
      </w:tr>
      <w:tr w:rsidR="00C804A2" w:rsidRPr="00EB649F" w14:paraId="15D218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55A49CE" w14:textId="77777777" w:rsidR="00C804A2" w:rsidRPr="00EB649F" w:rsidRDefault="00C804A2" w:rsidP="00C804A2">
            <w:pPr>
              <w:pStyle w:val="TAL"/>
            </w:pPr>
            <w:r w:rsidRPr="00EB649F">
              <w:t xml:space="preserve">    cp-CIoT-EPS-Optimisation-r13</w:t>
            </w:r>
          </w:p>
        </w:tc>
        <w:tc>
          <w:tcPr>
            <w:tcW w:w="1701" w:type="dxa"/>
          </w:tcPr>
          <w:p w14:paraId="03CE4FBD" w14:textId="77777777" w:rsidR="00C804A2" w:rsidRPr="00EB649F" w:rsidRDefault="00C804A2" w:rsidP="00C804A2">
            <w:pPr>
              <w:pStyle w:val="TAL"/>
            </w:pPr>
            <w:r w:rsidRPr="00EB649F">
              <w:t>true</w:t>
            </w:r>
          </w:p>
        </w:tc>
        <w:tc>
          <w:tcPr>
            <w:tcW w:w="2694" w:type="dxa"/>
          </w:tcPr>
          <w:p w14:paraId="1CD5A85B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</w:tcPr>
          <w:p w14:paraId="4BA8625B" w14:textId="77777777" w:rsidR="00C804A2" w:rsidRPr="00EB649F" w:rsidRDefault="00C804A2" w:rsidP="00C804A2">
            <w:pPr>
              <w:pStyle w:val="TAL"/>
            </w:pPr>
          </w:p>
        </w:tc>
      </w:tr>
      <w:tr w:rsidR="00C804A2" w:rsidRPr="00EB649F" w14:paraId="2A62DB8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81003DD" w14:textId="77777777" w:rsidR="00C804A2" w:rsidRPr="00EB649F" w:rsidRDefault="00C804A2" w:rsidP="00C804A2">
            <w:pPr>
              <w:pStyle w:val="TAL"/>
            </w:pPr>
            <w:r w:rsidRPr="00EB649F">
              <w:t xml:space="preserve">    attachWithoutPDN-Connectivity-r13</w:t>
            </w:r>
          </w:p>
        </w:tc>
        <w:tc>
          <w:tcPr>
            <w:tcW w:w="1701" w:type="dxa"/>
          </w:tcPr>
          <w:p w14:paraId="5971169E" w14:textId="77777777" w:rsidR="00C804A2" w:rsidRPr="00EB649F" w:rsidRDefault="00C804A2" w:rsidP="00C804A2">
            <w:pPr>
              <w:pStyle w:val="TAL"/>
            </w:pPr>
            <w:r w:rsidRPr="00EB649F">
              <w:t>false</w:t>
            </w:r>
          </w:p>
        </w:tc>
        <w:tc>
          <w:tcPr>
            <w:tcW w:w="2694" w:type="dxa"/>
          </w:tcPr>
          <w:p w14:paraId="627D835D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</w:tcPr>
          <w:p w14:paraId="04256A12" w14:textId="77777777" w:rsidR="00C804A2" w:rsidRPr="00EB649F" w:rsidRDefault="00C804A2" w:rsidP="00C804A2">
            <w:pPr>
              <w:pStyle w:val="TAL"/>
            </w:pPr>
          </w:p>
        </w:tc>
      </w:tr>
      <w:tr w:rsidR="00C804A2" w:rsidRPr="00EB649F" w14:paraId="39520B5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D8BA8B9" w14:textId="77777777" w:rsidR="00C804A2" w:rsidRPr="00EB649F" w:rsidRDefault="00C804A2" w:rsidP="00C804A2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1701" w:type="dxa"/>
          </w:tcPr>
          <w:p w14:paraId="61D49846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2694" w:type="dxa"/>
          </w:tcPr>
          <w:p w14:paraId="33E291D1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</w:tcPr>
          <w:p w14:paraId="1600D758" w14:textId="77777777" w:rsidR="00C804A2" w:rsidRPr="00EB649F" w:rsidRDefault="00C804A2" w:rsidP="00C804A2">
            <w:pPr>
              <w:pStyle w:val="TAL"/>
            </w:pPr>
          </w:p>
        </w:tc>
      </w:tr>
      <w:tr w:rsidR="00C804A2" w:rsidRPr="00EB649F" w14:paraId="2D513074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B8996D8" w14:textId="77777777" w:rsidR="00C804A2" w:rsidRPr="00EB649F" w:rsidRDefault="00C804A2" w:rsidP="00C804A2">
            <w:pPr>
              <w:pStyle w:val="TAL"/>
            </w:pPr>
            <w:r w:rsidRPr="00EB649F">
              <w:t>useFullResumeID-r13</w:t>
            </w:r>
          </w:p>
        </w:tc>
        <w:tc>
          <w:tcPr>
            <w:tcW w:w="1701" w:type="dxa"/>
          </w:tcPr>
          <w:p w14:paraId="086CA394" w14:textId="77777777" w:rsidR="00C804A2" w:rsidRPr="00EB649F" w:rsidRDefault="00C804A2" w:rsidP="00C804A2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4ACC26B4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</w:tcPr>
          <w:p w14:paraId="14F59B3D" w14:textId="77777777" w:rsidR="00C804A2" w:rsidRPr="00EB649F" w:rsidRDefault="00C804A2" w:rsidP="00C804A2">
            <w:pPr>
              <w:pStyle w:val="TAL"/>
            </w:pPr>
          </w:p>
        </w:tc>
      </w:tr>
      <w:tr w:rsidR="00C804A2" w:rsidRPr="00EB649F" w14:paraId="1BFAAAA7" w14:textId="77777777" w:rsidTr="003822A3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9BF3" w14:textId="77777777" w:rsidR="00C804A2" w:rsidRPr="00EB649F" w:rsidRDefault="00C804A2" w:rsidP="00C804A2">
            <w:pPr>
              <w:pStyle w:val="TAL"/>
            </w:pPr>
            <w:r w:rsidRPr="00EB649F">
              <w:t>plmn-InfoList-r15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6988" w14:textId="77777777" w:rsidR="00C804A2" w:rsidRPr="00EB649F" w:rsidRDefault="00C804A2" w:rsidP="00C804A2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5F59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A41D" w14:textId="77777777" w:rsidR="00C804A2" w:rsidRPr="00EB649F" w:rsidRDefault="00C804A2" w:rsidP="00C804A2">
            <w:pPr>
              <w:pStyle w:val="TAL"/>
            </w:pPr>
          </w:p>
        </w:tc>
      </w:tr>
      <w:tr w:rsidR="00C804A2" w:rsidRPr="00EB649F" w14:paraId="6DF0B241" w14:textId="77777777" w:rsidTr="003822A3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9265" w14:textId="77777777" w:rsidR="00C804A2" w:rsidRPr="00EB649F" w:rsidRDefault="00C804A2" w:rsidP="00C804A2">
            <w:pPr>
              <w:pStyle w:val="TAL"/>
            </w:pPr>
            <w:r w:rsidRPr="00EB649F">
              <w:t>plmn-InfoList-r15 SEQUENCE (SIZE (</w:t>
            </w:r>
            <w:proofErr w:type="gramStart"/>
            <w:r w:rsidRPr="00EB649F">
              <w:t>1..</w:t>
            </w:r>
            <w:proofErr w:type="gramEnd"/>
            <w:r w:rsidRPr="00EB649F">
              <w:t>maxPLMN-r11)) OF SEQUENCE 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22B3" w14:textId="77777777" w:rsidR="00C804A2" w:rsidRPr="00EB649F" w:rsidRDefault="00C804A2" w:rsidP="00C804A2">
            <w:pPr>
              <w:pStyle w:val="TAL"/>
            </w:pPr>
            <w:r w:rsidRPr="00EB649F">
              <w:t>1 entry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23088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7C7D" w14:textId="77777777" w:rsidR="00C804A2" w:rsidRPr="00EB649F" w:rsidRDefault="00C804A2" w:rsidP="00C804A2">
            <w:pPr>
              <w:pStyle w:val="TAL"/>
            </w:pPr>
            <w:r w:rsidRPr="00EB649F">
              <w:t>5G</w:t>
            </w:r>
          </w:p>
        </w:tc>
      </w:tr>
      <w:tr w:rsidR="00C804A2" w:rsidRPr="00EB649F" w14:paraId="6B05E138" w14:textId="77777777" w:rsidTr="003822A3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6891" w14:textId="77777777" w:rsidR="00C804A2" w:rsidRPr="00EB649F" w:rsidRDefault="00C804A2" w:rsidP="00C804A2">
            <w:pPr>
              <w:pStyle w:val="TAL"/>
            </w:pPr>
            <w:r w:rsidRPr="00EB649F">
              <w:t xml:space="preserve">  upperLayerIndication-r15[1]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4D62" w14:textId="77777777" w:rsidR="00C804A2" w:rsidRPr="00EB649F" w:rsidRDefault="00C804A2" w:rsidP="00C804A2">
            <w:pPr>
              <w:pStyle w:val="TAL"/>
            </w:pPr>
            <w:r w:rsidRPr="00EB649F">
              <w:t>true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5FC0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169A" w14:textId="77777777" w:rsidR="00C804A2" w:rsidRPr="00EB649F" w:rsidRDefault="00C804A2" w:rsidP="00C804A2">
            <w:pPr>
              <w:pStyle w:val="TAL"/>
            </w:pPr>
          </w:p>
        </w:tc>
      </w:tr>
      <w:tr w:rsidR="00C804A2" w:rsidRPr="00EB649F" w14:paraId="3996508F" w14:textId="77777777" w:rsidTr="003822A3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E01ED" w14:textId="77777777" w:rsidR="00C804A2" w:rsidRPr="00EB649F" w:rsidRDefault="00C804A2" w:rsidP="00C804A2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C02E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591CE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777A8" w14:textId="77777777" w:rsidR="00C804A2" w:rsidRPr="00EB649F" w:rsidRDefault="00C804A2" w:rsidP="00C804A2">
            <w:pPr>
              <w:pStyle w:val="TAL"/>
            </w:pPr>
          </w:p>
        </w:tc>
      </w:tr>
      <w:tr w:rsidR="00C804A2" w:rsidRPr="00EB649F" w14:paraId="58B3EE1D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69D4056" w14:textId="77777777" w:rsidR="00C804A2" w:rsidRPr="00EB649F" w:rsidRDefault="00C804A2" w:rsidP="00C804A2">
            <w:pPr>
              <w:pStyle w:val="TAL"/>
            </w:pPr>
            <w:r w:rsidRPr="00EB649F">
              <w:t>}</w:t>
            </w:r>
          </w:p>
        </w:tc>
        <w:tc>
          <w:tcPr>
            <w:tcW w:w="1701" w:type="dxa"/>
          </w:tcPr>
          <w:p w14:paraId="69B9FA88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2694" w:type="dxa"/>
          </w:tcPr>
          <w:p w14:paraId="1ECD24B3" w14:textId="77777777" w:rsidR="00C804A2" w:rsidRPr="00EB649F" w:rsidRDefault="00C804A2" w:rsidP="00C804A2">
            <w:pPr>
              <w:pStyle w:val="TAL"/>
            </w:pPr>
          </w:p>
        </w:tc>
        <w:tc>
          <w:tcPr>
            <w:tcW w:w="1275" w:type="dxa"/>
          </w:tcPr>
          <w:p w14:paraId="3F05B314" w14:textId="77777777" w:rsidR="00C804A2" w:rsidRPr="00EB649F" w:rsidRDefault="00C804A2" w:rsidP="00C804A2">
            <w:pPr>
              <w:pStyle w:val="TAL"/>
            </w:pPr>
          </w:p>
        </w:tc>
      </w:tr>
    </w:tbl>
    <w:p w14:paraId="09C2C54D" w14:textId="77777777" w:rsidR="00155175" w:rsidRPr="00EB649F" w:rsidRDefault="00155175" w:rsidP="001551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58"/>
        <w:gridCol w:w="6871"/>
      </w:tblGrid>
      <w:tr w:rsidR="00155175" w:rsidRPr="00EB649F" w14:paraId="5AB673BE" w14:textId="77777777" w:rsidTr="00155175">
        <w:trPr>
          <w:jc w:val="center"/>
        </w:trPr>
        <w:tc>
          <w:tcPr>
            <w:tcW w:w="2228" w:type="dxa"/>
          </w:tcPr>
          <w:p w14:paraId="1017CAA1" w14:textId="77777777" w:rsidR="00155175" w:rsidRPr="00EB649F" w:rsidRDefault="00155175" w:rsidP="003822A3">
            <w:pPr>
              <w:pStyle w:val="TAH"/>
              <w:keepNext w:val="0"/>
              <w:keepLines w:val="0"/>
            </w:pPr>
            <w:r w:rsidRPr="00EB649F">
              <w:t>Condition</w:t>
            </w:r>
          </w:p>
        </w:tc>
        <w:tc>
          <w:tcPr>
            <w:tcW w:w="7229" w:type="dxa"/>
          </w:tcPr>
          <w:p w14:paraId="7BC54A0B" w14:textId="77777777" w:rsidR="00155175" w:rsidRPr="00EB649F" w:rsidRDefault="00155175" w:rsidP="003822A3">
            <w:pPr>
              <w:pStyle w:val="TAH"/>
              <w:keepNext w:val="0"/>
              <w:keepLines w:val="0"/>
            </w:pPr>
            <w:r w:rsidRPr="00EB649F">
              <w:t>Explanation</w:t>
            </w:r>
          </w:p>
        </w:tc>
      </w:tr>
      <w:tr w:rsidR="00155175" w:rsidRPr="00EB649F" w14:paraId="57CD353D" w14:textId="77777777" w:rsidTr="00155175">
        <w:trPr>
          <w:jc w:val="center"/>
        </w:trPr>
        <w:tc>
          <w:tcPr>
            <w:tcW w:w="2228" w:type="dxa"/>
          </w:tcPr>
          <w:p w14:paraId="24832182" w14:textId="77777777" w:rsidR="00155175" w:rsidRPr="00EB649F" w:rsidRDefault="00155175" w:rsidP="003822A3">
            <w:pPr>
              <w:pStyle w:val="TAL"/>
            </w:pPr>
            <w:r w:rsidRPr="00EB649F">
              <w:t>MBMS</w:t>
            </w:r>
          </w:p>
        </w:tc>
        <w:tc>
          <w:tcPr>
            <w:tcW w:w="7229" w:type="dxa"/>
          </w:tcPr>
          <w:p w14:paraId="55A937C4" w14:textId="77777777" w:rsidR="00155175" w:rsidRPr="00EB649F" w:rsidRDefault="00155175" w:rsidP="003822A3">
            <w:pPr>
              <w:pStyle w:val="TAL"/>
            </w:pPr>
            <w:r w:rsidRPr="00EB649F">
              <w:t>MBMS cell environment</w:t>
            </w:r>
          </w:p>
        </w:tc>
      </w:tr>
      <w:tr w:rsidR="00155175" w:rsidRPr="00EB649F" w14:paraId="7BADDB21" w14:textId="77777777" w:rsidTr="00155175">
        <w:trPr>
          <w:jc w:val="center"/>
        </w:trPr>
        <w:tc>
          <w:tcPr>
            <w:tcW w:w="2228" w:type="dxa"/>
          </w:tcPr>
          <w:p w14:paraId="76805999" w14:textId="77777777" w:rsidR="00155175" w:rsidRPr="00EB649F" w:rsidRDefault="00155175" w:rsidP="003822A3">
            <w:pPr>
              <w:pStyle w:val="TAL"/>
            </w:pPr>
            <w:r w:rsidRPr="00EB649F">
              <w:t>FDD</w:t>
            </w:r>
          </w:p>
        </w:tc>
        <w:tc>
          <w:tcPr>
            <w:tcW w:w="7229" w:type="dxa"/>
          </w:tcPr>
          <w:p w14:paraId="34FA26C3" w14:textId="77777777" w:rsidR="00155175" w:rsidRPr="00EB649F" w:rsidRDefault="00155175" w:rsidP="003822A3">
            <w:pPr>
              <w:pStyle w:val="TAL"/>
            </w:pPr>
            <w:r w:rsidRPr="00EB649F">
              <w:t>FDD cell environment</w:t>
            </w:r>
          </w:p>
        </w:tc>
      </w:tr>
      <w:tr w:rsidR="00155175" w:rsidRPr="00EB649F" w14:paraId="7B755FFE" w14:textId="77777777" w:rsidTr="00155175">
        <w:trPr>
          <w:jc w:val="center"/>
        </w:trPr>
        <w:tc>
          <w:tcPr>
            <w:tcW w:w="2228" w:type="dxa"/>
          </w:tcPr>
          <w:p w14:paraId="57BC8E74" w14:textId="77777777" w:rsidR="00155175" w:rsidRPr="00EB649F" w:rsidRDefault="00155175" w:rsidP="003822A3">
            <w:pPr>
              <w:pStyle w:val="TAL"/>
            </w:pPr>
            <w:r w:rsidRPr="00EB649F">
              <w:t>TDD</w:t>
            </w:r>
          </w:p>
        </w:tc>
        <w:tc>
          <w:tcPr>
            <w:tcW w:w="7229" w:type="dxa"/>
          </w:tcPr>
          <w:p w14:paraId="77B1CF94" w14:textId="77777777" w:rsidR="00155175" w:rsidRPr="00EB649F" w:rsidRDefault="00155175" w:rsidP="003822A3">
            <w:pPr>
              <w:pStyle w:val="TAL"/>
            </w:pPr>
            <w:r w:rsidRPr="00EB649F">
              <w:rPr>
                <w:rFonts w:eastAsia="SimSun"/>
                <w:lang w:eastAsia="zh-CN"/>
              </w:rPr>
              <w:t>T</w:t>
            </w:r>
            <w:r w:rsidRPr="00EB649F">
              <w:t>DD cell environment</w:t>
            </w:r>
          </w:p>
        </w:tc>
      </w:tr>
      <w:tr w:rsidR="00155175" w:rsidRPr="00EB649F" w14:paraId="54C4ADAD" w14:textId="77777777" w:rsidTr="00155175">
        <w:trPr>
          <w:jc w:val="center"/>
        </w:trPr>
        <w:tc>
          <w:tcPr>
            <w:tcW w:w="2228" w:type="dxa"/>
          </w:tcPr>
          <w:p w14:paraId="60F07D72" w14:textId="77777777" w:rsidR="00155175" w:rsidRPr="00EB649F" w:rsidRDefault="00155175" w:rsidP="003822A3">
            <w:pPr>
              <w:pStyle w:val="TAL"/>
            </w:pPr>
            <w:proofErr w:type="spellStart"/>
            <w:r w:rsidRPr="00EB649F">
              <w:t>CEfreqHopp</w:t>
            </w:r>
            <w:proofErr w:type="spellEnd"/>
          </w:p>
        </w:tc>
        <w:tc>
          <w:tcPr>
            <w:tcW w:w="7229" w:type="dxa"/>
          </w:tcPr>
          <w:p w14:paraId="05096718" w14:textId="77777777" w:rsidR="00155175" w:rsidRPr="00EB649F" w:rsidRDefault="00155175" w:rsidP="003822A3">
            <w:pPr>
              <w:pStyle w:val="TAL"/>
              <w:rPr>
                <w:rFonts w:eastAsia="SimSun"/>
                <w:lang w:eastAsia="zh-CN"/>
              </w:rPr>
            </w:pPr>
            <w:r w:rsidRPr="00EB649F">
              <w:t>Used when frequency hopping is used in CE test cases</w:t>
            </w:r>
          </w:p>
        </w:tc>
      </w:tr>
      <w:tr w:rsidR="00155175" w:rsidRPr="00EB649F" w14:paraId="607E15D3" w14:textId="77777777" w:rsidTr="00155175">
        <w:trPr>
          <w:jc w:val="center"/>
        </w:trPr>
        <w:tc>
          <w:tcPr>
            <w:tcW w:w="2228" w:type="dxa"/>
          </w:tcPr>
          <w:p w14:paraId="1847BB43" w14:textId="77777777" w:rsidR="00155175" w:rsidRPr="00EB649F" w:rsidRDefault="00155175" w:rsidP="003822A3">
            <w:pPr>
              <w:pStyle w:val="TAL"/>
            </w:pPr>
            <w:r w:rsidRPr="00EB649F">
              <w:t>CIoT-test</w:t>
            </w:r>
          </w:p>
        </w:tc>
        <w:tc>
          <w:tcPr>
            <w:tcW w:w="7229" w:type="dxa"/>
          </w:tcPr>
          <w:p w14:paraId="12E7C505" w14:textId="77777777" w:rsidR="00155175" w:rsidRPr="00EB649F" w:rsidRDefault="00155175" w:rsidP="003822A3">
            <w:pPr>
              <w:pStyle w:val="TAL"/>
              <w:rPr>
                <w:rFonts w:eastAsia="SimSun"/>
                <w:lang w:eastAsia="zh-CN"/>
              </w:rPr>
            </w:pPr>
            <w:r w:rsidRPr="00EB649F">
              <w:rPr>
                <w:lang w:eastAsia="zh-CN"/>
              </w:rPr>
              <w:t>CIoT test environment</w:t>
            </w:r>
          </w:p>
        </w:tc>
      </w:tr>
      <w:tr w:rsidR="00155175" w:rsidRPr="00EB649F" w14:paraId="3D903883" w14:textId="77777777" w:rsidTr="00155175">
        <w:trPr>
          <w:jc w:val="center"/>
        </w:trPr>
        <w:tc>
          <w:tcPr>
            <w:tcW w:w="2228" w:type="dxa"/>
          </w:tcPr>
          <w:p w14:paraId="601824A7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NS value &gt; 32</w:t>
            </w:r>
          </w:p>
        </w:tc>
        <w:tc>
          <w:tcPr>
            <w:tcW w:w="7229" w:type="dxa"/>
          </w:tcPr>
          <w:p w14:paraId="1943152E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</w:rPr>
              <w:t>When A-MPR applies with</w:t>
            </w:r>
            <w:r w:rsidRPr="00EB649F">
              <w:rPr>
                <w:rFonts w:ascii="Arial" w:hAnsi="Arial"/>
                <w:sz w:val="18"/>
                <w:lang w:eastAsia="zh-CN"/>
              </w:rPr>
              <w:t xml:space="preserve"> Network </w:t>
            </w:r>
            <w:proofErr w:type="spellStart"/>
            <w:r w:rsidRPr="00EB649F">
              <w:rPr>
                <w:rFonts w:ascii="Arial" w:hAnsi="Arial"/>
                <w:sz w:val="18"/>
                <w:lang w:eastAsia="zh-CN"/>
              </w:rPr>
              <w:t>Signaling</w:t>
            </w:r>
            <w:proofErr w:type="spellEnd"/>
            <w:r w:rsidRPr="00EB649F">
              <w:rPr>
                <w:rFonts w:ascii="Arial" w:hAnsi="Arial"/>
                <w:sz w:val="18"/>
                <w:lang w:eastAsia="zh-CN"/>
              </w:rPr>
              <w:t xml:space="preserve"> value</w:t>
            </w:r>
            <w:r w:rsidRPr="00EB649F">
              <w:rPr>
                <w:rFonts w:ascii="Arial" w:hAnsi="Arial"/>
                <w:sz w:val="18"/>
              </w:rPr>
              <w:t xml:space="preserve"> &gt; </w:t>
            </w:r>
            <w:r w:rsidRPr="00EB649F">
              <w:rPr>
                <w:rFonts w:ascii="Arial" w:hAnsi="Arial"/>
                <w:sz w:val="18"/>
                <w:lang w:eastAsia="zh-CN"/>
              </w:rPr>
              <w:t>3</w:t>
            </w:r>
            <w:r w:rsidRPr="00EB649F">
              <w:rPr>
                <w:rFonts w:ascii="Arial" w:hAnsi="Arial"/>
                <w:sz w:val="18"/>
              </w:rPr>
              <w:t>2</w:t>
            </w:r>
          </w:p>
        </w:tc>
      </w:tr>
      <w:tr w:rsidR="00155175" w:rsidRPr="00EB649F" w14:paraId="7B8D07B6" w14:textId="77777777" w:rsidTr="00155175">
        <w:trPr>
          <w:jc w:val="center"/>
        </w:trPr>
        <w:tc>
          <w:tcPr>
            <w:tcW w:w="2228" w:type="dxa"/>
          </w:tcPr>
          <w:p w14:paraId="60D4D946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5G</w:t>
            </w:r>
          </w:p>
        </w:tc>
        <w:tc>
          <w:tcPr>
            <w:tcW w:w="7229" w:type="dxa"/>
          </w:tcPr>
          <w:p w14:paraId="60A02A8B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Applicable to 5G test cases defined in TS 38.523-1 [71]</w:t>
            </w:r>
          </w:p>
        </w:tc>
      </w:tr>
      <w:tr w:rsidR="00155175" w:rsidRPr="00EB649F" w14:paraId="7F94DC9D" w14:textId="77777777" w:rsidTr="00155175">
        <w:trPr>
          <w:jc w:val="center"/>
        </w:trPr>
        <w:tc>
          <w:tcPr>
            <w:tcW w:w="2228" w:type="dxa"/>
          </w:tcPr>
          <w:p w14:paraId="6C6DBC90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Band 24 High range</w:t>
            </w:r>
          </w:p>
        </w:tc>
        <w:tc>
          <w:tcPr>
            <w:tcW w:w="7229" w:type="dxa"/>
          </w:tcPr>
          <w:p w14:paraId="48E7CC49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Applicable for test IDs with Band 24 High range</w:t>
            </w:r>
          </w:p>
        </w:tc>
      </w:tr>
      <w:tr w:rsidR="00155175" w:rsidRPr="00EB649F" w14:paraId="2994F102" w14:textId="77777777" w:rsidTr="00155175">
        <w:trPr>
          <w:jc w:val="center"/>
          <w:ins w:id="45" w:author="Ojas Choksi" w:date="2025-05-03T08:54:00Z"/>
        </w:trPr>
        <w:tc>
          <w:tcPr>
            <w:tcW w:w="2228" w:type="dxa"/>
          </w:tcPr>
          <w:p w14:paraId="2E88A7EC" w14:textId="05B87939" w:rsidR="00155175" w:rsidRPr="00C80BBB" w:rsidRDefault="00C80BBB" w:rsidP="00155175">
            <w:pPr>
              <w:keepNext/>
              <w:keepLines/>
              <w:spacing w:after="0"/>
              <w:rPr>
                <w:ins w:id="46" w:author="Ojas Choksi" w:date="2025-05-03T08:54:00Z" w16du:dateUtc="2025-05-03T12:54:00Z"/>
                <w:rFonts w:ascii="Arial" w:hAnsi="Arial"/>
                <w:sz w:val="18"/>
                <w:highlight w:val="yellow"/>
              </w:rPr>
            </w:pPr>
            <w:proofErr w:type="spellStart"/>
            <w:ins w:id="47" w:author="Ojas Choksi" w:date="2025-05-16T09:07:00Z" w16du:dateUtc="2025-05-16T13:07:00Z">
              <w:r w:rsidRPr="00C80BBB">
                <w:rPr>
                  <w:rFonts w:ascii="Arial" w:hAnsi="Arial"/>
                  <w:sz w:val="18"/>
                  <w:highlight w:val="yellow"/>
                </w:rPr>
                <w:t>N</w:t>
              </w:r>
            </w:ins>
            <w:ins w:id="48" w:author="Ojas Choksi" w:date="2025-05-16T10:10:00Z" w16du:dateUtc="2025-05-16T14:10:00Z">
              <w:r w:rsidR="00324AC7">
                <w:rPr>
                  <w:rFonts w:ascii="Arial" w:hAnsi="Arial"/>
                  <w:sz w:val="18"/>
                  <w:highlight w:val="yellow"/>
                </w:rPr>
                <w:t>TN</w:t>
              </w:r>
            </w:ins>
            <w:ins w:id="49" w:author="Ojas Choksi" w:date="2025-05-16T09:07:00Z" w16du:dateUtc="2025-05-16T13:07:00Z">
              <w:r w:rsidRPr="00C80BBB">
                <w:rPr>
                  <w:rFonts w:ascii="Arial" w:hAnsi="Arial"/>
                  <w:sz w:val="18"/>
                  <w:highlight w:val="yellow"/>
                </w:rPr>
                <w:t>_Variable_TxRx_Separation</w:t>
              </w:r>
            </w:ins>
            <w:proofErr w:type="spellEnd"/>
          </w:p>
        </w:tc>
        <w:tc>
          <w:tcPr>
            <w:tcW w:w="7229" w:type="dxa"/>
          </w:tcPr>
          <w:p w14:paraId="4B9EE3C6" w14:textId="58A3156C" w:rsidR="00155175" w:rsidRPr="00C80BBB" w:rsidRDefault="00155175" w:rsidP="00155175">
            <w:pPr>
              <w:keepNext/>
              <w:keepLines/>
              <w:spacing w:after="0"/>
              <w:rPr>
                <w:ins w:id="50" w:author="Ojas Choksi" w:date="2025-05-03T08:54:00Z" w16du:dateUtc="2025-05-03T12:54:00Z"/>
                <w:rFonts w:ascii="Arial" w:hAnsi="Arial"/>
                <w:sz w:val="18"/>
                <w:highlight w:val="yellow"/>
              </w:rPr>
            </w:pPr>
            <w:ins w:id="51" w:author="Ojas Choksi" w:date="2025-05-03T08:54:00Z" w16du:dateUtc="2025-05-03T12:54:00Z">
              <w:r w:rsidRPr="00C80BBB">
                <w:rPr>
                  <w:rFonts w:ascii="Arial" w:hAnsi="Arial"/>
                  <w:sz w:val="18"/>
                  <w:highlight w:val="yellow"/>
                </w:rPr>
                <w:t xml:space="preserve">Applicable </w:t>
              </w:r>
            </w:ins>
            <w:ins w:id="52" w:author="Ojas Choksi" w:date="2025-05-16T09:08:00Z" w16du:dateUtc="2025-05-16T13:08:00Z">
              <w:r w:rsidR="00C80BBB" w:rsidRPr="00C80BBB">
                <w:rPr>
                  <w:rFonts w:ascii="Arial" w:hAnsi="Arial"/>
                  <w:sz w:val="18"/>
                  <w:highlight w:val="yellow"/>
                </w:rPr>
                <w:t>to NTN cell configure</w:t>
              </w:r>
            </w:ins>
            <w:ins w:id="53" w:author="Ojas Choksi" w:date="2025-05-16T09:22:00Z" w16du:dateUtc="2025-05-16T13:22:00Z">
              <w:r w:rsidR="00727BC0">
                <w:rPr>
                  <w:rFonts w:ascii="Arial" w:hAnsi="Arial"/>
                  <w:sz w:val="18"/>
                  <w:highlight w:val="yellow"/>
                </w:rPr>
                <w:t>d</w:t>
              </w:r>
            </w:ins>
            <w:ins w:id="54" w:author="Ojas Choksi" w:date="2025-05-03T08:54:00Z" w16du:dateUtc="2025-05-03T12:54:00Z">
              <w:r w:rsidRPr="00C80BBB">
                <w:rPr>
                  <w:rFonts w:ascii="Arial" w:hAnsi="Arial"/>
                  <w:sz w:val="18"/>
                  <w:highlight w:val="yellow"/>
                </w:rPr>
                <w:t xml:space="preserve"> with variable Tx-Rx </w:t>
              </w:r>
            </w:ins>
            <w:ins w:id="55" w:author="Ojas Choksi" w:date="2025-05-05T08:21:00Z" w16du:dateUtc="2025-05-05T12:21:00Z">
              <w:r w:rsidR="00CF233C" w:rsidRPr="00C80BBB">
                <w:rPr>
                  <w:rFonts w:ascii="Arial" w:hAnsi="Arial"/>
                  <w:sz w:val="18"/>
                  <w:highlight w:val="yellow"/>
                </w:rPr>
                <w:t xml:space="preserve">frequency </w:t>
              </w:r>
            </w:ins>
            <w:ins w:id="56" w:author="Ojas Choksi" w:date="2025-05-04T08:45:00Z" w16du:dateUtc="2025-05-04T12:45:00Z">
              <w:r w:rsidR="00E75E72" w:rsidRPr="00C80BBB">
                <w:rPr>
                  <w:rFonts w:ascii="Arial" w:hAnsi="Arial"/>
                  <w:sz w:val="18"/>
                  <w:highlight w:val="yellow"/>
                </w:rPr>
                <w:t>separation</w:t>
              </w:r>
            </w:ins>
          </w:p>
        </w:tc>
      </w:tr>
    </w:tbl>
    <w:p w14:paraId="7D9E9006" w14:textId="77777777" w:rsidR="00D520C1" w:rsidRDefault="00D520C1"/>
    <w:p w14:paraId="7AB0BB7F" w14:textId="428FB9E7" w:rsidR="002D3CC8" w:rsidRDefault="002D3CC8" w:rsidP="002D3C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NEXT CHANGE &gt;&gt;&gt;</w:t>
      </w:r>
    </w:p>
    <w:p w14:paraId="2BA300A5" w14:textId="77777777" w:rsidR="00040F36" w:rsidRPr="00EB649F" w:rsidRDefault="00040F36" w:rsidP="00040F36">
      <w:pPr>
        <w:pStyle w:val="Heading3"/>
      </w:pPr>
      <w:bookmarkStart w:id="57" w:name="_Toc27402962"/>
      <w:bookmarkStart w:id="58" w:name="_Toc35976626"/>
      <w:bookmarkStart w:id="59" w:name="_Toc35977572"/>
      <w:bookmarkStart w:id="60" w:name="_Toc36028880"/>
      <w:bookmarkStart w:id="61" w:name="_Toc43822209"/>
      <w:bookmarkStart w:id="62" w:name="_Toc52167319"/>
      <w:bookmarkStart w:id="63" w:name="_Toc75886483"/>
      <w:bookmarkStart w:id="64" w:name="_Toc75980234"/>
      <w:r w:rsidRPr="00EB649F">
        <w:t>4.6.5</w:t>
      </w:r>
      <w:r w:rsidRPr="00EB649F">
        <w:tab/>
        <w:t>Mobility control information elements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75C8A6B" w14:textId="77777777" w:rsidR="00040F36" w:rsidRPr="00EB649F" w:rsidRDefault="00040F36" w:rsidP="00040F36">
      <w:pPr>
        <w:pStyle w:val="Heading4"/>
      </w:pPr>
      <w:bookmarkStart w:id="65" w:name="_Toc27402963"/>
      <w:bookmarkStart w:id="66" w:name="_Toc35976627"/>
      <w:bookmarkStart w:id="67" w:name="_Toc35977573"/>
      <w:bookmarkStart w:id="68" w:name="_Toc36028881"/>
      <w:bookmarkStart w:id="69" w:name="_Toc43822210"/>
      <w:bookmarkStart w:id="70" w:name="_Toc52167320"/>
      <w:bookmarkStart w:id="71" w:name="_Toc75886484"/>
      <w:bookmarkStart w:id="72" w:name="_Toc75980235"/>
      <w:r w:rsidRPr="00EB649F">
        <w:t>–</w:t>
      </w:r>
      <w:r w:rsidRPr="00EB649F">
        <w:tab/>
      </w:r>
      <w:proofErr w:type="spellStart"/>
      <w:r w:rsidRPr="00EB649F">
        <w:t>MobilityControlInfo</w:t>
      </w:r>
      <w:proofErr w:type="spellEnd"/>
      <w:r w:rsidRPr="00EB649F">
        <w:t>-HO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436E17F" w14:textId="77777777" w:rsidR="00040F36" w:rsidRPr="00EB649F" w:rsidRDefault="00040F36" w:rsidP="00040F36">
      <w:pPr>
        <w:pStyle w:val="TH"/>
      </w:pPr>
      <w:r w:rsidRPr="00EB649F">
        <w:t xml:space="preserve">Table 4.6.5-1: </w:t>
      </w:r>
      <w:proofErr w:type="spellStart"/>
      <w:r w:rsidRPr="00EB649F">
        <w:rPr>
          <w:iCs/>
        </w:rPr>
        <w:t>MobilityControlInfo</w:t>
      </w:r>
      <w:proofErr w:type="spellEnd"/>
      <w:r w:rsidRPr="00EB649F">
        <w:rPr>
          <w:iCs/>
        </w:rPr>
        <w:t>-HO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040F36" w:rsidRPr="00EB649F" w14:paraId="0005352A" w14:textId="77777777" w:rsidTr="00040F36">
        <w:trPr>
          <w:cantSplit/>
        </w:trPr>
        <w:tc>
          <w:tcPr>
            <w:tcW w:w="9635" w:type="dxa"/>
            <w:gridSpan w:val="4"/>
          </w:tcPr>
          <w:p w14:paraId="68758892" w14:textId="77777777" w:rsidR="00040F36" w:rsidRPr="00EB649F" w:rsidRDefault="00040F36" w:rsidP="003822A3">
            <w:pPr>
              <w:pStyle w:val="TAL"/>
            </w:pPr>
            <w:r w:rsidRPr="00EB649F">
              <w:lastRenderedPageBreak/>
              <w:t>Derivation Path: 36.331 clause 6.3.4</w:t>
            </w:r>
          </w:p>
        </w:tc>
      </w:tr>
      <w:tr w:rsidR="00040F36" w:rsidRPr="00EB649F" w14:paraId="3002C640" w14:textId="77777777" w:rsidTr="00040F36">
        <w:tc>
          <w:tcPr>
            <w:tcW w:w="4535" w:type="dxa"/>
          </w:tcPr>
          <w:p w14:paraId="62D543DA" w14:textId="77777777" w:rsidR="00040F36" w:rsidRPr="00EB649F" w:rsidRDefault="00040F36" w:rsidP="003822A3">
            <w:pPr>
              <w:pStyle w:val="TAH"/>
            </w:pPr>
            <w:r w:rsidRPr="00EB649F">
              <w:t>Information Element</w:t>
            </w:r>
          </w:p>
        </w:tc>
        <w:tc>
          <w:tcPr>
            <w:tcW w:w="2227" w:type="dxa"/>
          </w:tcPr>
          <w:p w14:paraId="2A98F9DC" w14:textId="77777777" w:rsidR="00040F36" w:rsidRPr="00EB649F" w:rsidRDefault="00040F36" w:rsidP="003822A3">
            <w:pPr>
              <w:pStyle w:val="TAH"/>
            </w:pPr>
            <w:r w:rsidRPr="00EB649F">
              <w:t>Value/remark</w:t>
            </w:r>
          </w:p>
        </w:tc>
        <w:tc>
          <w:tcPr>
            <w:tcW w:w="1740" w:type="dxa"/>
          </w:tcPr>
          <w:p w14:paraId="49B63155" w14:textId="77777777" w:rsidR="00040F36" w:rsidRPr="00EB649F" w:rsidRDefault="00040F36" w:rsidP="003822A3">
            <w:pPr>
              <w:pStyle w:val="TAH"/>
            </w:pPr>
            <w:r w:rsidRPr="00EB649F">
              <w:t>Comment</w:t>
            </w:r>
          </w:p>
        </w:tc>
        <w:tc>
          <w:tcPr>
            <w:tcW w:w="1133" w:type="dxa"/>
          </w:tcPr>
          <w:p w14:paraId="6D8F5D7F" w14:textId="77777777" w:rsidR="00040F36" w:rsidRPr="00EB649F" w:rsidRDefault="00040F36" w:rsidP="003822A3">
            <w:pPr>
              <w:pStyle w:val="TAH"/>
            </w:pPr>
            <w:r w:rsidRPr="00EB649F">
              <w:t>Condition</w:t>
            </w:r>
          </w:p>
        </w:tc>
      </w:tr>
      <w:tr w:rsidR="00040F36" w:rsidRPr="00EB649F" w14:paraId="6D57CFC3" w14:textId="77777777" w:rsidTr="00040F36">
        <w:tc>
          <w:tcPr>
            <w:tcW w:w="4535" w:type="dxa"/>
          </w:tcPr>
          <w:p w14:paraId="757C5B7D" w14:textId="77777777" w:rsidR="00040F36" w:rsidRPr="00EB649F" w:rsidRDefault="00040F36" w:rsidP="003822A3">
            <w:pPr>
              <w:pStyle w:val="TAL"/>
            </w:pPr>
            <w:proofErr w:type="spellStart"/>
            <w:r w:rsidRPr="00EB649F">
              <w:t>MobilityControlInfo</w:t>
            </w:r>
            <w:proofErr w:type="spellEnd"/>
            <w:r w:rsidRPr="00EB649F">
              <w:t>-</w:t>
            </w:r>
            <w:proofErr w:type="gramStart"/>
            <w:r w:rsidRPr="00EB649F">
              <w:t>HO ::=</w:t>
            </w:r>
            <w:proofErr w:type="gramEnd"/>
            <w:r w:rsidRPr="00EB649F">
              <w:t xml:space="preserve"> SEQUENCE {</w:t>
            </w:r>
          </w:p>
        </w:tc>
        <w:tc>
          <w:tcPr>
            <w:tcW w:w="2227" w:type="dxa"/>
          </w:tcPr>
          <w:p w14:paraId="3ECECD3C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1EA4562F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218B0552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31551416" w14:textId="77777777" w:rsidTr="00040F36">
        <w:tc>
          <w:tcPr>
            <w:tcW w:w="4535" w:type="dxa"/>
          </w:tcPr>
          <w:p w14:paraId="5CCA55C9" w14:textId="77777777" w:rsidR="00040F36" w:rsidRPr="00EB649F" w:rsidRDefault="00040F36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targetPhysCellId</w:t>
            </w:r>
            <w:proofErr w:type="spellEnd"/>
          </w:p>
        </w:tc>
        <w:tc>
          <w:tcPr>
            <w:tcW w:w="2227" w:type="dxa"/>
          </w:tcPr>
          <w:p w14:paraId="5949FA14" w14:textId="77777777" w:rsidR="00040F36" w:rsidRPr="00EB649F" w:rsidRDefault="00040F36" w:rsidP="003822A3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740" w:type="dxa"/>
          </w:tcPr>
          <w:p w14:paraId="060BA6FD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0811E399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32D464DA" w14:textId="77777777" w:rsidTr="00040F36">
        <w:tc>
          <w:tcPr>
            <w:tcW w:w="4535" w:type="dxa"/>
          </w:tcPr>
          <w:p w14:paraId="27F06FFA" w14:textId="77777777" w:rsidR="00040F36" w:rsidRPr="00EB649F" w:rsidRDefault="00040F36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carrierFreq</w:t>
            </w:r>
            <w:proofErr w:type="spellEnd"/>
            <w:r w:rsidRPr="00EB649F">
              <w:t xml:space="preserve"> SEQUENCE {</w:t>
            </w:r>
          </w:p>
        </w:tc>
        <w:tc>
          <w:tcPr>
            <w:tcW w:w="2227" w:type="dxa"/>
          </w:tcPr>
          <w:p w14:paraId="4E049772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2132D126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358E6563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42A6F8AA" w14:textId="77777777" w:rsidTr="00040F36">
        <w:tc>
          <w:tcPr>
            <w:tcW w:w="4535" w:type="dxa"/>
          </w:tcPr>
          <w:p w14:paraId="192DC987" w14:textId="77777777" w:rsidR="00040F36" w:rsidRPr="00EB649F" w:rsidRDefault="00040F36" w:rsidP="003822A3">
            <w:pPr>
              <w:pStyle w:val="TAL"/>
            </w:pPr>
            <w:r w:rsidRPr="00EB649F">
              <w:t xml:space="preserve">    dl-</w:t>
            </w:r>
            <w:proofErr w:type="spellStart"/>
            <w:r w:rsidRPr="00EB649F">
              <w:t>CarrierFreq</w:t>
            </w:r>
            <w:proofErr w:type="spellEnd"/>
          </w:p>
        </w:tc>
        <w:tc>
          <w:tcPr>
            <w:tcW w:w="2227" w:type="dxa"/>
          </w:tcPr>
          <w:p w14:paraId="0C98FAB7" w14:textId="77777777" w:rsidR="00040F36" w:rsidRPr="00EB649F" w:rsidRDefault="00040F36" w:rsidP="003822A3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740" w:type="dxa"/>
          </w:tcPr>
          <w:p w14:paraId="63D6FA92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4957A6CE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4EC74FA9" w14:textId="77777777" w:rsidTr="00040F36">
        <w:tc>
          <w:tcPr>
            <w:tcW w:w="4535" w:type="dxa"/>
          </w:tcPr>
          <w:p w14:paraId="1A9E64B5" w14:textId="77777777" w:rsidR="00040F36" w:rsidRPr="00EB649F" w:rsidRDefault="00040F36" w:rsidP="003822A3">
            <w:pPr>
              <w:pStyle w:val="TAL"/>
              <w:ind w:firstLineChars="100" w:firstLine="180"/>
            </w:pPr>
            <w:proofErr w:type="spellStart"/>
            <w:r w:rsidRPr="00EB649F">
              <w:t>ul-CarrierFreq</w:t>
            </w:r>
            <w:proofErr w:type="spellEnd"/>
          </w:p>
        </w:tc>
        <w:tc>
          <w:tcPr>
            <w:tcW w:w="2227" w:type="dxa"/>
          </w:tcPr>
          <w:p w14:paraId="498A2A27" w14:textId="77777777" w:rsidR="00040F36" w:rsidRPr="00EB649F" w:rsidRDefault="00040F36" w:rsidP="003822A3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740" w:type="dxa"/>
          </w:tcPr>
          <w:p w14:paraId="547FEF10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4B030AEF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FDD</w:t>
            </w:r>
          </w:p>
        </w:tc>
      </w:tr>
      <w:tr w:rsidR="00040F36" w:rsidRPr="00EB649F" w14:paraId="3DB13AA5" w14:textId="77777777" w:rsidTr="00040F36">
        <w:tc>
          <w:tcPr>
            <w:tcW w:w="4535" w:type="dxa"/>
          </w:tcPr>
          <w:p w14:paraId="4F47E242" w14:textId="77777777" w:rsidR="00040F36" w:rsidRPr="00EB649F" w:rsidRDefault="00040F36" w:rsidP="003822A3">
            <w:pPr>
              <w:pStyle w:val="TAL"/>
              <w:ind w:firstLineChars="100" w:firstLine="180"/>
            </w:pPr>
            <w:proofErr w:type="spellStart"/>
            <w:r w:rsidRPr="00EB649F">
              <w:t>ul-CarrierFreq</w:t>
            </w:r>
            <w:proofErr w:type="spellEnd"/>
          </w:p>
        </w:tc>
        <w:tc>
          <w:tcPr>
            <w:tcW w:w="2227" w:type="dxa"/>
          </w:tcPr>
          <w:p w14:paraId="13BFCBFB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Not present </w:t>
            </w:r>
          </w:p>
        </w:tc>
        <w:tc>
          <w:tcPr>
            <w:tcW w:w="1740" w:type="dxa"/>
          </w:tcPr>
          <w:p w14:paraId="40011308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0443F240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TDD</w:t>
            </w:r>
          </w:p>
        </w:tc>
      </w:tr>
      <w:tr w:rsidR="00040F36" w:rsidRPr="00EB649F" w14:paraId="051D02D0" w14:textId="77777777" w:rsidTr="00040F36">
        <w:tc>
          <w:tcPr>
            <w:tcW w:w="4535" w:type="dxa"/>
          </w:tcPr>
          <w:p w14:paraId="5323AB06" w14:textId="77777777" w:rsidR="00040F36" w:rsidRPr="00EB649F" w:rsidRDefault="00040F36" w:rsidP="003822A3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27" w:type="dxa"/>
          </w:tcPr>
          <w:p w14:paraId="1A64F247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2DAF5341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3A19A6B3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3CA6F09C" w14:textId="77777777" w:rsidTr="00040F36">
        <w:tc>
          <w:tcPr>
            <w:tcW w:w="4535" w:type="dxa"/>
          </w:tcPr>
          <w:p w14:paraId="45019A9D" w14:textId="77777777" w:rsidR="00040F36" w:rsidRPr="00EB649F" w:rsidRDefault="00040F36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carrierFreq</w:t>
            </w:r>
            <w:proofErr w:type="spellEnd"/>
            <w:r w:rsidRPr="00EB649F">
              <w:t xml:space="preserve"> SEQUENCE </w:t>
            </w:r>
            <w:proofErr w:type="gramStart"/>
            <w:r w:rsidRPr="00EB649F">
              <w:t>{ }</w:t>
            </w:r>
            <w:proofErr w:type="gramEnd"/>
          </w:p>
        </w:tc>
        <w:tc>
          <w:tcPr>
            <w:tcW w:w="2227" w:type="dxa"/>
          </w:tcPr>
          <w:p w14:paraId="69954396" w14:textId="77777777" w:rsidR="00040F36" w:rsidRPr="00EB649F" w:rsidRDefault="00040F36" w:rsidP="003822A3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1E4EC76F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4F459D0E" w14:textId="77777777" w:rsidR="00040F36" w:rsidRPr="00EB649F" w:rsidRDefault="00040F36" w:rsidP="003822A3">
            <w:pPr>
              <w:pStyle w:val="TAL"/>
            </w:pPr>
            <w:r w:rsidRPr="00EB649F">
              <w:t>Band &gt; 64</w:t>
            </w:r>
          </w:p>
        </w:tc>
      </w:tr>
      <w:tr w:rsidR="00040F36" w:rsidRPr="00EB649F" w14:paraId="266E8E4B" w14:textId="77777777" w:rsidTr="00040F36">
        <w:trPr>
          <w:ins w:id="73" w:author="Ojas Choksi" w:date="2025-05-03T11:23:00Z"/>
        </w:trPr>
        <w:tc>
          <w:tcPr>
            <w:tcW w:w="4535" w:type="dxa"/>
          </w:tcPr>
          <w:p w14:paraId="535C8D5C" w14:textId="7B167A98" w:rsidR="00040F36" w:rsidRPr="00EB649F" w:rsidRDefault="00040F36" w:rsidP="00040F36">
            <w:pPr>
              <w:pStyle w:val="TAL"/>
              <w:rPr>
                <w:ins w:id="74" w:author="Ojas Choksi" w:date="2025-05-03T11:23:00Z" w16du:dateUtc="2025-05-03T15:23:00Z"/>
              </w:rPr>
            </w:pPr>
            <w:ins w:id="75" w:author="Ojas Choksi" w:date="2025-05-03T11:24:00Z" w16du:dateUtc="2025-05-03T15:24:00Z">
              <w:r w:rsidRPr="00EB649F">
                <w:t xml:space="preserve">  carrierFreq</w:t>
              </w:r>
            </w:ins>
            <w:ins w:id="76" w:author="Ojas Choksi" w:date="2025-05-16T09:15:00Z" w16du:dateUtc="2025-05-16T13:15:00Z">
              <w:r w:rsidR="00727BC0" w:rsidRPr="00727BC0">
                <w:rPr>
                  <w:highlight w:val="yellow"/>
                </w:rPr>
                <w:t>-v9e0</w:t>
              </w:r>
            </w:ins>
            <w:ins w:id="77" w:author="Ojas Choksi" w:date="2025-05-03T11:24:00Z" w16du:dateUtc="2025-05-03T15:24:00Z">
              <w:r w:rsidRPr="00EB649F">
                <w:t xml:space="preserve"> SEQUENCE { </w:t>
              </w:r>
            </w:ins>
          </w:p>
        </w:tc>
        <w:tc>
          <w:tcPr>
            <w:tcW w:w="2227" w:type="dxa"/>
          </w:tcPr>
          <w:p w14:paraId="20A7E135" w14:textId="5BB711E1" w:rsidR="00040F36" w:rsidRPr="00EB649F" w:rsidRDefault="00040F36" w:rsidP="00040F36">
            <w:pPr>
              <w:pStyle w:val="TAL"/>
              <w:rPr>
                <w:ins w:id="78" w:author="Ojas Choksi" w:date="2025-05-03T11:23:00Z" w16du:dateUtc="2025-05-03T15:23:00Z"/>
              </w:rPr>
            </w:pPr>
          </w:p>
        </w:tc>
        <w:tc>
          <w:tcPr>
            <w:tcW w:w="1740" w:type="dxa"/>
          </w:tcPr>
          <w:p w14:paraId="63777F79" w14:textId="77777777" w:rsidR="00040F36" w:rsidRPr="00EB649F" w:rsidRDefault="00040F36" w:rsidP="00040F36">
            <w:pPr>
              <w:pStyle w:val="TAL"/>
              <w:rPr>
                <w:ins w:id="79" w:author="Ojas Choksi" w:date="2025-05-03T11:23:00Z" w16du:dateUtc="2025-05-03T15:23:00Z"/>
              </w:rPr>
            </w:pPr>
          </w:p>
        </w:tc>
        <w:tc>
          <w:tcPr>
            <w:tcW w:w="1133" w:type="dxa"/>
          </w:tcPr>
          <w:p w14:paraId="7A624143" w14:textId="05A8E250" w:rsidR="00040F36" w:rsidRPr="00EB649F" w:rsidRDefault="00C80BBB" w:rsidP="00040F36">
            <w:pPr>
              <w:pStyle w:val="TAL"/>
              <w:rPr>
                <w:ins w:id="80" w:author="Ojas Choksi" w:date="2025-05-03T11:23:00Z" w16du:dateUtc="2025-05-03T15:23:00Z"/>
              </w:rPr>
            </w:pPr>
            <w:proofErr w:type="spellStart"/>
            <w:ins w:id="81" w:author="Ojas Choksi" w:date="2025-05-16T09:10:00Z" w16du:dateUtc="2025-05-16T13:10:00Z">
              <w:r w:rsidRPr="00C80BBB">
                <w:rPr>
                  <w:highlight w:val="yellow"/>
                </w:rPr>
                <w:t>N</w:t>
              </w:r>
            </w:ins>
            <w:ins w:id="82" w:author="Ojas Choksi" w:date="2025-05-16T10:10:00Z" w16du:dateUtc="2025-05-16T14:10:00Z">
              <w:r w:rsidR="00324AC7">
                <w:rPr>
                  <w:highlight w:val="yellow"/>
                </w:rPr>
                <w:t>TN</w:t>
              </w:r>
            </w:ins>
            <w:ins w:id="83" w:author="Ojas Choksi" w:date="2025-05-16T09:10:00Z" w16du:dateUtc="2025-05-16T13:10:00Z">
              <w:r w:rsidRPr="00C80BBB">
                <w:rPr>
                  <w:highlight w:val="yellow"/>
                </w:rPr>
                <w:t>_Variable_TxRx_Separation</w:t>
              </w:r>
            </w:ins>
            <w:proofErr w:type="spellEnd"/>
          </w:p>
        </w:tc>
      </w:tr>
      <w:tr w:rsidR="00040F36" w:rsidRPr="00EB649F" w14:paraId="44105631" w14:textId="77777777" w:rsidTr="00040F36">
        <w:trPr>
          <w:ins w:id="84" w:author="Ojas Choksi" w:date="2025-05-03T11:25:00Z"/>
        </w:trPr>
        <w:tc>
          <w:tcPr>
            <w:tcW w:w="4535" w:type="dxa"/>
          </w:tcPr>
          <w:p w14:paraId="7A682AC9" w14:textId="110F3AF7" w:rsidR="00040F36" w:rsidRPr="00EB649F" w:rsidRDefault="00040F36" w:rsidP="00040F36">
            <w:pPr>
              <w:pStyle w:val="TAL"/>
              <w:rPr>
                <w:ins w:id="85" w:author="Ojas Choksi" w:date="2025-05-03T11:25:00Z" w16du:dateUtc="2025-05-03T15:25:00Z"/>
              </w:rPr>
            </w:pPr>
            <w:ins w:id="86" w:author="Ojas Choksi" w:date="2025-05-03T11:26:00Z" w16du:dateUtc="2025-05-03T15:26:00Z">
              <w:r w:rsidRPr="00EB649F">
                <w:t xml:space="preserve">    </w:t>
              </w:r>
              <w:r w:rsidRPr="00C80BBB">
                <w:rPr>
                  <w:highlight w:val="yellow"/>
                </w:rPr>
                <w:t>dl-CarrierFreq</w:t>
              </w:r>
            </w:ins>
            <w:ins w:id="87" w:author="Ojas Choksi" w:date="2025-05-16T09:10:00Z" w16du:dateUtc="2025-05-16T13:10:00Z">
              <w:r w:rsidR="00C80BBB" w:rsidRPr="00C80BBB">
                <w:rPr>
                  <w:highlight w:val="yellow"/>
                </w:rPr>
                <w:t>-v9e0</w:t>
              </w:r>
            </w:ins>
          </w:p>
        </w:tc>
        <w:tc>
          <w:tcPr>
            <w:tcW w:w="2227" w:type="dxa"/>
          </w:tcPr>
          <w:p w14:paraId="093E4846" w14:textId="0C5A9B0F" w:rsidR="00040F36" w:rsidRPr="00EB649F" w:rsidRDefault="00040F36" w:rsidP="00040F36">
            <w:pPr>
              <w:pStyle w:val="TAL"/>
              <w:rPr>
                <w:ins w:id="88" w:author="Ojas Choksi" w:date="2025-05-03T11:25:00Z" w16du:dateUtc="2025-05-03T15:25:00Z"/>
              </w:rPr>
            </w:pPr>
            <w:ins w:id="89" w:author="Ojas Choksi" w:date="2025-05-03T11:28:00Z" w16du:dateUtc="2025-05-03T15:28:00Z">
              <w:r w:rsidRPr="00EB649F">
                <w:t>Set according to specific message content</w:t>
              </w:r>
            </w:ins>
          </w:p>
        </w:tc>
        <w:tc>
          <w:tcPr>
            <w:tcW w:w="1740" w:type="dxa"/>
          </w:tcPr>
          <w:p w14:paraId="35676472" w14:textId="77777777" w:rsidR="00040F36" w:rsidRPr="00EB649F" w:rsidRDefault="00040F36" w:rsidP="00040F36">
            <w:pPr>
              <w:pStyle w:val="TAL"/>
              <w:rPr>
                <w:ins w:id="90" w:author="Ojas Choksi" w:date="2025-05-03T11:25:00Z" w16du:dateUtc="2025-05-03T15:25:00Z"/>
              </w:rPr>
            </w:pPr>
          </w:p>
        </w:tc>
        <w:tc>
          <w:tcPr>
            <w:tcW w:w="1133" w:type="dxa"/>
          </w:tcPr>
          <w:p w14:paraId="5A853A09" w14:textId="77777777" w:rsidR="00040F36" w:rsidRPr="00EB649F" w:rsidRDefault="00040F36" w:rsidP="00040F36">
            <w:pPr>
              <w:pStyle w:val="TAL"/>
              <w:rPr>
                <w:ins w:id="91" w:author="Ojas Choksi" w:date="2025-05-03T11:25:00Z" w16du:dateUtc="2025-05-03T15:25:00Z"/>
              </w:rPr>
            </w:pPr>
          </w:p>
        </w:tc>
      </w:tr>
      <w:tr w:rsidR="00040F36" w:rsidRPr="00EB649F" w14:paraId="3F817F55" w14:textId="77777777" w:rsidTr="00040F36">
        <w:trPr>
          <w:ins w:id="92" w:author="Ojas Choksi" w:date="2025-05-03T11:23:00Z"/>
        </w:trPr>
        <w:tc>
          <w:tcPr>
            <w:tcW w:w="4535" w:type="dxa"/>
          </w:tcPr>
          <w:p w14:paraId="11B31139" w14:textId="1B7D10D9" w:rsidR="00040F36" w:rsidRPr="00EB649F" w:rsidRDefault="00040F36" w:rsidP="00040F36">
            <w:pPr>
              <w:pStyle w:val="TAL"/>
              <w:rPr>
                <w:ins w:id="93" w:author="Ojas Choksi" w:date="2025-05-03T11:23:00Z" w16du:dateUtc="2025-05-03T15:23:00Z"/>
              </w:rPr>
            </w:pPr>
            <w:ins w:id="94" w:author="Ojas Choksi" w:date="2025-05-03T11:26:00Z" w16du:dateUtc="2025-05-03T15:26:00Z">
              <w:r>
                <w:t xml:space="preserve">    </w:t>
              </w:r>
              <w:r w:rsidRPr="00C80BBB">
                <w:rPr>
                  <w:highlight w:val="yellow"/>
                </w:rPr>
                <w:t>ul-CarrierFreq</w:t>
              </w:r>
            </w:ins>
            <w:ins w:id="95" w:author="Ojas Choksi" w:date="2025-05-16T09:10:00Z" w16du:dateUtc="2025-05-16T13:10:00Z">
              <w:r w:rsidR="00C80BBB" w:rsidRPr="00C80BBB">
                <w:rPr>
                  <w:highlight w:val="yellow"/>
                </w:rPr>
                <w:t>-v9e0</w:t>
              </w:r>
            </w:ins>
          </w:p>
        </w:tc>
        <w:tc>
          <w:tcPr>
            <w:tcW w:w="2227" w:type="dxa"/>
          </w:tcPr>
          <w:p w14:paraId="1DA860C5" w14:textId="04F31422" w:rsidR="00040F36" w:rsidRPr="00EB649F" w:rsidRDefault="00017825" w:rsidP="00040F36">
            <w:pPr>
              <w:pStyle w:val="TAL"/>
              <w:rPr>
                <w:ins w:id="96" w:author="Ojas Choksi" w:date="2025-05-03T11:23:00Z" w16du:dateUtc="2025-05-03T15:23:00Z"/>
              </w:rPr>
            </w:pPr>
            <w:ins w:id="97" w:author="Ojas Choksi" w:date="2025-05-09T14:38:00Z" w16du:dateUtc="2025-05-09T18:38:00Z">
              <w:r w:rsidRPr="00EB649F">
                <w:t>Set according to specific message content</w:t>
              </w:r>
            </w:ins>
          </w:p>
        </w:tc>
        <w:tc>
          <w:tcPr>
            <w:tcW w:w="1740" w:type="dxa"/>
          </w:tcPr>
          <w:p w14:paraId="5F952DB9" w14:textId="77777777" w:rsidR="00040F36" w:rsidRPr="00EB649F" w:rsidRDefault="00040F36" w:rsidP="00040F36">
            <w:pPr>
              <w:pStyle w:val="TAL"/>
              <w:rPr>
                <w:ins w:id="98" w:author="Ojas Choksi" w:date="2025-05-03T11:23:00Z" w16du:dateUtc="2025-05-03T15:23:00Z"/>
              </w:rPr>
            </w:pPr>
          </w:p>
        </w:tc>
        <w:tc>
          <w:tcPr>
            <w:tcW w:w="1133" w:type="dxa"/>
          </w:tcPr>
          <w:p w14:paraId="7907E8F9" w14:textId="77777777" w:rsidR="00040F36" w:rsidRPr="00EB649F" w:rsidRDefault="00040F36" w:rsidP="00040F36">
            <w:pPr>
              <w:pStyle w:val="TAL"/>
              <w:rPr>
                <w:ins w:id="99" w:author="Ojas Choksi" w:date="2025-05-03T11:23:00Z" w16du:dateUtc="2025-05-03T15:23:00Z"/>
              </w:rPr>
            </w:pPr>
          </w:p>
        </w:tc>
      </w:tr>
      <w:tr w:rsidR="00040F36" w:rsidRPr="00EB649F" w14:paraId="48E2D11A" w14:textId="77777777" w:rsidTr="00040F36">
        <w:trPr>
          <w:ins w:id="100" w:author="Ojas Choksi" w:date="2025-05-03T11:23:00Z"/>
        </w:trPr>
        <w:tc>
          <w:tcPr>
            <w:tcW w:w="4535" w:type="dxa"/>
          </w:tcPr>
          <w:p w14:paraId="6FEFC652" w14:textId="3E5463D0" w:rsidR="00040F36" w:rsidRPr="00EB649F" w:rsidRDefault="00040F36" w:rsidP="00040F36">
            <w:pPr>
              <w:pStyle w:val="TAL"/>
              <w:rPr>
                <w:ins w:id="101" w:author="Ojas Choksi" w:date="2025-05-03T11:23:00Z" w16du:dateUtc="2025-05-03T15:23:00Z"/>
              </w:rPr>
            </w:pPr>
            <w:ins w:id="102" w:author="Ojas Choksi" w:date="2025-05-03T11:26:00Z" w16du:dateUtc="2025-05-03T15:26:00Z">
              <w:r>
                <w:t xml:space="preserve">  }</w:t>
              </w:r>
            </w:ins>
          </w:p>
        </w:tc>
        <w:tc>
          <w:tcPr>
            <w:tcW w:w="2227" w:type="dxa"/>
          </w:tcPr>
          <w:p w14:paraId="5C983957" w14:textId="77777777" w:rsidR="00040F36" w:rsidRPr="00EB649F" w:rsidRDefault="00040F36" w:rsidP="00040F36">
            <w:pPr>
              <w:pStyle w:val="TAL"/>
              <w:rPr>
                <w:ins w:id="103" w:author="Ojas Choksi" w:date="2025-05-03T11:23:00Z" w16du:dateUtc="2025-05-03T15:23:00Z"/>
              </w:rPr>
            </w:pPr>
          </w:p>
        </w:tc>
        <w:tc>
          <w:tcPr>
            <w:tcW w:w="1740" w:type="dxa"/>
          </w:tcPr>
          <w:p w14:paraId="56DC9AB1" w14:textId="77777777" w:rsidR="00040F36" w:rsidRPr="00EB649F" w:rsidRDefault="00040F36" w:rsidP="00040F36">
            <w:pPr>
              <w:pStyle w:val="TAL"/>
              <w:rPr>
                <w:ins w:id="104" w:author="Ojas Choksi" w:date="2025-05-03T11:23:00Z" w16du:dateUtc="2025-05-03T15:23:00Z"/>
              </w:rPr>
            </w:pPr>
          </w:p>
        </w:tc>
        <w:tc>
          <w:tcPr>
            <w:tcW w:w="1133" w:type="dxa"/>
          </w:tcPr>
          <w:p w14:paraId="68275B34" w14:textId="77777777" w:rsidR="00040F36" w:rsidRPr="00EB649F" w:rsidRDefault="00040F36" w:rsidP="00040F36">
            <w:pPr>
              <w:pStyle w:val="TAL"/>
              <w:rPr>
                <w:ins w:id="105" w:author="Ojas Choksi" w:date="2025-05-03T11:23:00Z" w16du:dateUtc="2025-05-03T15:23:00Z"/>
              </w:rPr>
            </w:pPr>
          </w:p>
        </w:tc>
      </w:tr>
      <w:tr w:rsidR="00040F36" w:rsidRPr="00EB649F" w14:paraId="58B9C48B" w14:textId="77777777" w:rsidTr="00040F36">
        <w:tc>
          <w:tcPr>
            <w:tcW w:w="4535" w:type="dxa"/>
          </w:tcPr>
          <w:p w14:paraId="6B69784C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carrierBandwidth</w:t>
            </w:r>
            <w:proofErr w:type="spellEnd"/>
          </w:p>
        </w:tc>
        <w:tc>
          <w:tcPr>
            <w:tcW w:w="2227" w:type="dxa"/>
          </w:tcPr>
          <w:p w14:paraId="4838DD77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4895009C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7454D78" w14:textId="77777777" w:rsidR="00040F36" w:rsidRPr="00EB649F" w:rsidRDefault="00040F36" w:rsidP="00040F36">
            <w:pPr>
              <w:pStyle w:val="TAL"/>
            </w:pPr>
            <w:r w:rsidRPr="00EB649F">
              <w:t>SAME-BW</w:t>
            </w:r>
          </w:p>
        </w:tc>
      </w:tr>
      <w:tr w:rsidR="00040F36" w:rsidRPr="00EB649F" w14:paraId="1EB12195" w14:textId="77777777" w:rsidTr="00040F36">
        <w:tc>
          <w:tcPr>
            <w:tcW w:w="4535" w:type="dxa"/>
            <w:tcBorders>
              <w:bottom w:val="single" w:sz="4" w:space="0" w:color="000000"/>
            </w:tcBorders>
          </w:tcPr>
          <w:p w14:paraId="69B5DB11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carrierBandwidth</w:t>
            </w:r>
            <w:proofErr w:type="spellEnd"/>
            <w:r w:rsidRPr="00EB649F">
              <w:t xml:space="preserve"> SEQUENCE {</w:t>
            </w:r>
          </w:p>
        </w:tc>
        <w:tc>
          <w:tcPr>
            <w:tcW w:w="2227" w:type="dxa"/>
          </w:tcPr>
          <w:p w14:paraId="00A1FB7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6138A100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485739D" w14:textId="77777777" w:rsidR="00040F36" w:rsidRPr="00EB649F" w:rsidRDefault="00040F36" w:rsidP="00040F36">
            <w:pPr>
              <w:pStyle w:val="TAL"/>
            </w:pPr>
            <w:r w:rsidRPr="00EB649F">
              <w:t>DIFF-BW</w:t>
            </w:r>
          </w:p>
        </w:tc>
      </w:tr>
      <w:tr w:rsidR="00040F36" w:rsidRPr="00EB649F" w14:paraId="19586B3E" w14:textId="77777777" w:rsidTr="00040F36">
        <w:tc>
          <w:tcPr>
            <w:tcW w:w="4535" w:type="dxa"/>
            <w:tcBorders>
              <w:top w:val="nil"/>
            </w:tcBorders>
          </w:tcPr>
          <w:p w14:paraId="0C6218EA" w14:textId="77777777" w:rsidR="00040F36" w:rsidRPr="00EB649F" w:rsidRDefault="00040F36" w:rsidP="00040F36">
            <w:pPr>
              <w:pStyle w:val="TAL"/>
            </w:pPr>
            <w:r w:rsidRPr="00EB649F">
              <w:t xml:space="preserve">     dl-Bandwidth</w:t>
            </w:r>
          </w:p>
        </w:tc>
        <w:tc>
          <w:tcPr>
            <w:tcW w:w="2227" w:type="dxa"/>
          </w:tcPr>
          <w:p w14:paraId="2A627CEF" w14:textId="77777777" w:rsidR="00040F36" w:rsidRPr="00EB649F" w:rsidDel="005D6EC3" w:rsidRDefault="00040F36" w:rsidP="00040F36">
            <w:pPr>
              <w:pStyle w:val="TAL"/>
            </w:pPr>
            <w:r w:rsidRPr="00EB649F">
              <w:t>Same downlink bandwidth as used for target cell</w:t>
            </w:r>
          </w:p>
        </w:tc>
        <w:tc>
          <w:tcPr>
            <w:tcW w:w="1740" w:type="dxa"/>
          </w:tcPr>
          <w:p w14:paraId="1F5FB1F2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353A5194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C4D1133" w14:textId="77777777" w:rsidTr="00040F36">
        <w:tc>
          <w:tcPr>
            <w:tcW w:w="4535" w:type="dxa"/>
          </w:tcPr>
          <w:p w14:paraId="7016E025" w14:textId="77777777" w:rsidR="00040F36" w:rsidRPr="00EB649F" w:rsidRDefault="00040F36" w:rsidP="00040F36">
            <w:pPr>
              <w:pStyle w:val="TAL"/>
            </w:pPr>
            <w:r w:rsidRPr="00EB649F">
              <w:t xml:space="preserve">     </w:t>
            </w:r>
            <w:proofErr w:type="spellStart"/>
            <w:r w:rsidRPr="00EB649F">
              <w:t>ul</w:t>
            </w:r>
            <w:proofErr w:type="spellEnd"/>
            <w:r w:rsidRPr="00EB649F">
              <w:t>-Bandwidth</w:t>
            </w:r>
          </w:p>
        </w:tc>
        <w:tc>
          <w:tcPr>
            <w:tcW w:w="2227" w:type="dxa"/>
          </w:tcPr>
          <w:p w14:paraId="38A1D53E" w14:textId="77777777" w:rsidR="00040F36" w:rsidRPr="00EB649F" w:rsidDel="005D6EC3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337E7148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4CCB51F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TDD</w:t>
            </w:r>
          </w:p>
        </w:tc>
      </w:tr>
      <w:tr w:rsidR="00040F36" w:rsidRPr="00EB649F" w14:paraId="1D8FC9A5" w14:textId="77777777" w:rsidTr="00040F36">
        <w:tc>
          <w:tcPr>
            <w:tcW w:w="4535" w:type="dxa"/>
          </w:tcPr>
          <w:p w14:paraId="03998814" w14:textId="77777777" w:rsidR="00040F36" w:rsidRPr="00EB649F" w:rsidRDefault="00040F36" w:rsidP="00040F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649F">
              <w:rPr>
                <w:rFonts w:ascii="Arial" w:eastAsia="SimSun" w:hAnsi="Arial"/>
                <w:sz w:val="18"/>
              </w:rPr>
              <w:t xml:space="preserve">  </w:t>
            </w:r>
            <w:r w:rsidRPr="00EB649F">
              <w:rPr>
                <w:rFonts w:ascii="Arial" w:eastAsia="SimSun" w:hAnsi="Arial"/>
                <w:sz w:val="18"/>
                <w:lang w:eastAsia="zh-CN"/>
              </w:rPr>
              <w:t xml:space="preserve">   </w:t>
            </w:r>
            <w:proofErr w:type="spellStart"/>
            <w:r w:rsidRPr="00EB649F">
              <w:rPr>
                <w:rFonts w:ascii="Arial" w:eastAsia="SimSun" w:hAnsi="Arial"/>
                <w:sz w:val="18"/>
              </w:rPr>
              <w:t>ul</w:t>
            </w:r>
            <w:proofErr w:type="spellEnd"/>
            <w:r w:rsidRPr="00EB649F">
              <w:rPr>
                <w:rFonts w:ascii="Arial" w:eastAsia="SimSun" w:hAnsi="Arial"/>
                <w:sz w:val="18"/>
              </w:rPr>
              <w:t>-Bandwidth</w:t>
            </w:r>
          </w:p>
        </w:tc>
        <w:tc>
          <w:tcPr>
            <w:tcW w:w="2227" w:type="dxa"/>
          </w:tcPr>
          <w:p w14:paraId="340623BC" w14:textId="77777777" w:rsidR="00040F36" w:rsidRPr="00EB649F" w:rsidRDefault="00040F36" w:rsidP="00040F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649F">
              <w:rPr>
                <w:rFonts w:ascii="Arial" w:eastAsia="SimSun" w:hAnsi="Arial"/>
                <w:sz w:val="18"/>
              </w:rPr>
              <w:t xml:space="preserve">Same </w:t>
            </w:r>
            <w:r w:rsidRPr="00EB649F">
              <w:rPr>
                <w:rFonts w:ascii="Arial" w:eastAsia="SimSun" w:hAnsi="Arial"/>
                <w:sz w:val="18"/>
                <w:lang w:eastAsia="zh-CN"/>
              </w:rPr>
              <w:t>up</w:t>
            </w:r>
            <w:r w:rsidRPr="00EB649F">
              <w:rPr>
                <w:rFonts w:ascii="Arial" w:eastAsia="SimSun" w:hAnsi="Arial"/>
                <w:sz w:val="18"/>
              </w:rPr>
              <w:t>link bandwidth as used for target cell</w:t>
            </w:r>
          </w:p>
        </w:tc>
        <w:tc>
          <w:tcPr>
            <w:tcW w:w="1740" w:type="dxa"/>
          </w:tcPr>
          <w:p w14:paraId="6A95AD2D" w14:textId="77777777" w:rsidR="00040F36" w:rsidRPr="00EB649F" w:rsidRDefault="00040F36" w:rsidP="00040F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</w:tcPr>
          <w:p w14:paraId="0B2174F0" w14:textId="77777777" w:rsidR="00040F36" w:rsidRPr="00EB649F" w:rsidRDefault="00040F36" w:rsidP="00040F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B649F">
              <w:rPr>
                <w:rFonts w:ascii="Arial" w:eastAsia="SimSun" w:hAnsi="Arial"/>
                <w:sz w:val="18"/>
                <w:lang w:eastAsia="zh-CN"/>
              </w:rPr>
              <w:t>FDD and Asymmetric-BW</w:t>
            </w:r>
          </w:p>
        </w:tc>
      </w:tr>
      <w:tr w:rsidR="00040F36" w:rsidRPr="00EB649F" w14:paraId="060B9DA9" w14:textId="77777777" w:rsidTr="00040F36">
        <w:tc>
          <w:tcPr>
            <w:tcW w:w="4535" w:type="dxa"/>
          </w:tcPr>
          <w:p w14:paraId="30378A19" w14:textId="77777777" w:rsidR="00040F36" w:rsidRPr="00EB649F" w:rsidRDefault="00040F36" w:rsidP="00040F36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27" w:type="dxa"/>
          </w:tcPr>
          <w:p w14:paraId="5DB99BAD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3496175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D0A0FC3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CEAF884" w14:textId="77777777" w:rsidTr="00040F36">
        <w:tc>
          <w:tcPr>
            <w:tcW w:w="4535" w:type="dxa"/>
            <w:vMerge w:val="restart"/>
          </w:tcPr>
          <w:p w14:paraId="06AC0C94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additionalSpectrumEmission</w:t>
            </w:r>
            <w:proofErr w:type="spellEnd"/>
          </w:p>
        </w:tc>
        <w:tc>
          <w:tcPr>
            <w:tcW w:w="2227" w:type="dxa"/>
          </w:tcPr>
          <w:p w14:paraId="116B3561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58EB72C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B9EFA08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C9C57A5" w14:textId="77777777" w:rsidTr="00040F36">
        <w:tc>
          <w:tcPr>
            <w:tcW w:w="4535" w:type="dxa"/>
            <w:vMerge/>
          </w:tcPr>
          <w:p w14:paraId="5D4CEA92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2227" w:type="dxa"/>
          </w:tcPr>
          <w:p w14:paraId="6ACFBE39" w14:textId="77777777" w:rsidR="00040F36" w:rsidRPr="00EB649F" w:rsidRDefault="00040F36" w:rsidP="00040F36">
            <w:pPr>
              <w:pStyle w:val="TAL"/>
            </w:pPr>
            <w:r w:rsidRPr="00EB649F">
              <w:t>1</w:t>
            </w:r>
          </w:p>
        </w:tc>
        <w:tc>
          <w:tcPr>
            <w:tcW w:w="1740" w:type="dxa"/>
          </w:tcPr>
          <w:p w14:paraId="3EC1931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3346891" w14:textId="77777777" w:rsidR="00040F36" w:rsidRPr="00EB649F" w:rsidRDefault="00040F36" w:rsidP="00040F36">
            <w:pPr>
              <w:pStyle w:val="TAL"/>
            </w:pPr>
            <w:r w:rsidRPr="00EB649F">
              <w:t>HO-TO-EUTRA</w:t>
            </w:r>
            <w:r w:rsidRPr="00EB649F">
              <w:rPr>
                <w:rFonts w:eastAsia="SimSun"/>
                <w:lang w:eastAsia="zh-CN"/>
              </w:rPr>
              <w:t>，</w:t>
            </w:r>
            <w:r w:rsidRPr="00EB649F">
              <w:t>HO-TO-</w:t>
            </w:r>
            <w:r w:rsidRPr="00EB649F">
              <w:rPr>
                <w:rFonts w:eastAsia="SimSun"/>
                <w:lang w:eastAsia="zh-CN"/>
              </w:rPr>
              <w:t>EN-DC</w:t>
            </w:r>
          </w:p>
        </w:tc>
      </w:tr>
      <w:tr w:rsidR="00040F36" w:rsidRPr="00EB649F" w14:paraId="01CF8E4B" w14:textId="77777777" w:rsidTr="00040F36">
        <w:tc>
          <w:tcPr>
            <w:tcW w:w="4535" w:type="dxa"/>
          </w:tcPr>
          <w:p w14:paraId="04DB2E09" w14:textId="77777777" w:rsidR="00040F36" w:rsidRPr="00EB649F" w:rsidRDefault="00040F36" w:rsidP="00040F36">
            <w:pPr>
              <w:pStyle w:val="TAL"/>
            </w:pPr>
            <w:r w:rsidRPr="00EB649F">
              <w:t xml:space="preserve">  t304</w:t>
            </w:r>
          </w:p>
        </w:tc>
        <w:tc>
          <w:tcPr>
            <w:tcW w:w="2227" w:type="dxa"/>
          </w:tcPr>
          <w:p w14:paraId="6781C19F" w14:textId="77777777" w:rsidR="00040F36" w:rsidRPr="00EB649F" w:rsidRDefault="00040F36" w:rsidP="00040F36">
            <w:pPr>
              <w:pStyle w:val="TAL"/>
            </w:pPr>
            <w:r w:rsidRPr="00EB649F">
              <w:t>ms1000</w:t>
            </w:r>
          </w:p>
        </w:tc>
        <w:tc>
          <w:tcPr>
            <w:tcW w:w="1740" w:type="dxa"/>
          </w:tcPr>
          <w:p w14:paraId="77EDCCFF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8DE437A" w14:textId="77777777" w:rsidR="00040F36" w:rsidRPr="00EB649F" w:rsidRDefault="00040F36" w:rsidP="00040F36">
            <w:pPr>
              <w:pStyle w:val="TAL"/>
              <w:rPr>
                <w:snapToGrid w:val="0"/>
              </w:rPr>
            </w:pPr>
          </w:p>
        </w:tc>
      </w:tr>
      <w:tr w:rsidR="00040F36" w:rsidRPr="00EB649F" w14:paraId="2FFEC362" w14:textId="77777777" w:rsidTr="00040F36">
        <w:tc>
          <w:tcPr>
            <w:tcW w:w="4535" w:type="dxa"/>
          </w:tcPr>
          <w:p w14:paraId="1292872D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newUE</w:t>
            </w:r>
            <w:proofErr w:type="spellEnd"/>
            <w:r w:rsidRPr="00EB649F">
              <w:t>-Identity</w:t>
            </w:r>
          </w:p>
        </w:tc>
        <w:tc>
          <w:tcPr>
            <w:tcW w:w="2227" w:type="dxa"/>
          </w:tcPr>
          <w:p w14:paraId="1A58781C" w14:textId="77777777" w:rsidR="00040F36" w:rsidRPr="00EB649F" w:rsidRDefault="00040F36" w:rsidP="00040F36">
            <w:pPr>
              <w:pStyle w:val="TAL"/>
            </w:pPr>
            <w:r w:rsidRPr="00EB649F">
              <w:rPr>
                <w:snapToGrid w:val="0"/>
              </w:rPr>
              <w:t>SS arbitrarily selects a value between ‘003C’H and ‘FFF2’H.</w:t>
            </w:r>
          </w:p>
        </w:tc>
        <w:tc>
          <w:tcPr>
            <w:tcW w:w="1740" w:type="dxa"/>
          </w:tcPr>
          <w:p w14:paraId="4F047B7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A01BEB9" w14:textId="77777777" w:rsidR="00040F36" w:rsidRPr="00EB649F" w:rsidRDefault="00040F36" w:rsidP="00040F36">
            <w:pPr>
              <w:pStyle w:val="TAL"/>
              <w:rPr>
                <w:snapToGrid w:val="0"/>
              </w:rPr>
            </w:pPr>
          </w:p>
        </w:tc>
      </w:tr>
      <w:tr w:rsidR="00040F36" w:rsidRPr="00EB649F" w14:paraId="204E1F41" w14:textId="77777777" w:rsidTr="00040F36">
        <w:tc>
          <w:tcPr>
            <w:tcW w:w="4535" w:type="dxa"/>
          </w:tcPr>
          <w:p w14:paraId="5B9A49F6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radioResourceConfigCommon</w:t>
            </w:r>
            <w:proofErr w:type="spellEnd"/>
          </w:p>
        </w:tc>
        <w:tc>
          <w:tcPr>
            <w:tcW w:w="2227" w:type="dxa"/>
          </w:tcPr>
          <w:p w14:paraId="49144785" w14:textId="77777777" w:rsidR="00040F36" w:rsidRPr="00EB649F" w:rsidRDefault="00040F36" w:rsidP="00040F36">
            <w:pPr>
              <w:pStyle w:val="TAL"/>
            </w:pPr>
            <w:proofErr w:type="spellStart"/>
            <w:r w:rsidRPr="00EB649F">
              <w:t>RadioResourceConfigCommon</w:t>
            </w:r>
            <w:proofErr w:type="spellEnd"/>
            <w:r w:rsidRPr="00EB649F">
              <w:t>-DEFAULT</w:t>
            </w:r>
          </w:p>
        </w:tc>
        <w:tc>
          <w:tcPr>
            <w:tcW w:w="1740" w:type="dxa"/>
          </w:tcPr>
          <w:p w14:paraId="2A089B6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73E68FB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1D132EFE" w14:textId="77777777" w:rsidTr="00040F36">
        <w:tc>
          <w:tcPr>
            <w:tcW w:w="4535" w:type="dxa"/>
            <w:vMerge w:val="restart"/>
          </w:tcPr>
          <w:p w14:paraId="7011D1AF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rach-ConfigDedicated</w:t>
            </w:r>
            <w:proofErr w:type="spellEnd"/>
          </w:p>
        </w:tc>
        <w:tc>
          <w:tcPr>
            <w:tcW w:w="2227" w:type="dxa"/>
          </w:tcPr>
          <w:p w14:paraId="76A614F1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5C7E50D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4EF5816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136D8C5" w14:textId="77777777" w:rsidTr="00040F36">
        <w:tc>
          <w:tcPr>
            <w:tcW w:w="4535" w:type="dxa"/>
            <w:vMerge/>
          </w:tcPr>
          <w:p w14:paraId="03FE8870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2227" w:type="dxa"/>
          </w:tcPr>
          <w:p w14:paraId="56C4F313" w14:textId="77777777" w:rsidR="00040F36" w:rsidRPr="00EB649F" w:rsidRDefault="00040F36" w:rsidP="00040F36">
            <w:pPr>
              <w:pStyle w:val="TAL"/>
            </w:pPr>
            <w:r w:rsidRPr="00EB649F">
              <w:t>Rach-</w:t>
            </w:r>
            <w:proofErr w:type="spellStart"/>
            <w:r w:rsidRPr="00EB649F">
              <w:t>ConfigDedicated</w:t>
            </w:r>
            <w:proofErr w:type="spellEnd"/>
            <w:r w:rsidRPr="00EB649F">
              <w:t>-DEFAULT</w:t>
            </w:r>
          </w:p>
        </w:tc>
        <w:tc>
          <w:tcPr>
            <w:tcW w:w="1740" w:type="dxa"/>
          </w:tcPr>
          <w:p w14:paraId="5CADF73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8F10418" w14:textId="77777777" w:rsidR="00040F36" w:rsidRPr="00EB649F" w:rsidRDefault="00040F36" w:rsidP="00040F36">
            <w:pPr>
              <w:pStyle w:val="TAL"/>
            </w:pPr>
            <w:proofErr w:type="spellStart"/>
            <w:r w:rsidRPr="00EB649F">
              <w:t>FullConfig</w:t>
            </w:r>
            <w:proofErr w:type="spellEnd"/>
            <w:r w:rsidRPr="00EB649F">
              <w:t>, HO-TO-EUTRA</w:t>
            </w:r>
            <w:r w:rsidRPr="00EB649F">
              <w:rPr>
                <w:rFonts w:eastAsia="SimSun"/>
                <w:lang w:eastAsia="zh-CN"/>
              </w:rPr>
              <w:t>，</w:t>
            </w:r>
            <w:r w:rsidRPr="00EB649F">
              <w:t>HO-TO-</w:t>
            </w:r>
            <w:r w:rsidRPr="00EB649F">
              <w:rPr>
                <w:rFonts w:eastAsia="SimSun"/>
                <w:lang w:eastAsia="zh-CN"/>
              </w:rPr>
              <w:t>EN-DC</w:t>
            </w:r>
          </w:p>
        </w:tc>
      </w:tr>
      <w:tr w:rsidR="00040F36" w:rsidRPr="00EB649F" w14:paraId="7932549A" w14:textId="77777777" w:rsidTr="00040F36">
        <w:tc>
          <w:tcPr>
            <w:tcW w:w="4535" w:type="dxa"/>
          </w:tcPr>
          <w:p w14:paraId="6026E56A" w14:textId="77777777" w:rsidR="00040F36" w:rsidRPr="00EB649F" w:rsidRDefault="00040F36" w:rsidP="00040F36">
            <w:pPr>
              <w:pStyle w:val="TAL"/>
            </w:pPr>
            <w:r w:rsidRPr="00EB649F">
              <w:t xml:space="preserve">  carrierFreq-v9e0 SEQUENCE {</w:t>
            </w:r>
          </w:p>
        </w:tc>
        <w:tc>
          <w:tcPr>
            <w:tcW w:w="2227" w:type="dxa"/>
          </w:tcPr>
          <w:p w14:paraId="4F3C0A4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4D62CF1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2AF468C" w14:textId="77777777" w:rsidR="00040F36" w:rsidRPr="00EB649F" w:rsidRDefault="00040F36" w:rsidP="00040F36">
            <w:pPr>
              <w:pStyle w:val="TAL"/>
            </w:pPr>
            <w:r w:rsidRPr="00EB649F">
              <w:t>Band &gt; 64</w:t>
            </w:r>
          </w:p>
        </w:tc>
      </w:tr>
      <w:tr w:rsidR="00040F36" w:rsidRPr="00EB649F" w14:paraId="5D4DEF8F" w14:textId="77777777" w:rsidTr="00040F36">
        <w:tc>
          <w:tcPr>
            <w:tcW w:w="4535" w:type="dxa"/>
          </w:tcPr>
          <w:p w14:paraId="1AE49FCB" w14:textId="77777777" w:rsidR="00040F36" w:rsidRPr="00EB649F" w:rsidRDefault="00040F36" w:rsidP="00040F36">
            <w:pPr>
              <w:pStyle w:val="TAL"/>
            </w:pPr>
            <w:r w:rsidRPr="00EB649F">
              <w:t xml:space="preserve">    dl-CarrierFreq-v9e0</w:t>
            </w:r>
          </w:p>
        </w:tc>
        <w:tc>
          <w:tcPr>
            <w:tcW w:w="2227" w:type="dxa"/>
          </w:tcPr>
          <w:p w14:paraId="4FD2EE5C" w14:textId="77777777" w:rsidR="00040F36" w:rsidRPr="00EB649F" w:rsidRDefault="00040F36" w:rsidP="00040F36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740" w:type="dxa"/>
          </w:tcPr>
          <w:p w14:paraId="6A0F216D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18242EA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8258D86" w14:textId="77777777" w:rsidTr="00040F36">
        <w:tc>
          <w:tcPr>
            <w:tcW w:w="4535" w:type="dxa"/>
          </w:tcPr>
          <w:p w14:paraId="11EC3803" w14:textId="77777777" w:rsidR="00040F36" w:rsidRPr="00EB649F" w:rsidRDefault="00040F36" w:rsidP="00040F36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27" w:type="dxa"/>
          </w:tcPr>
          <w:p w14:paraId="2E2D969E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5F808D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3777C0A0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756DAB7" w14:textId="77777777" w:rsidTr="00040F36">
        <w:tc>
          <w:tcPr>
            <w:tcW w:w="4535" w:type="dxa"/>
          </w:tcPr>
          <w:p w14:paraId="23B30787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</w:t>
            </w:r>
            <w:r w:rsidRPr="00EB649F">
              <w:t>mobilityControlInfoV2X-r14 SEQUENCE {</w:t>
            </w:r>
          </w:p>
        </w:tc>
        <w:tc>
          <w:tcPr>
            <w:tcW w:w="2227" w:type="dxa"/>
          </w:tcPr>
          <w:p w14:paraId="2634823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477425FC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4DE2229E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HO-V2X</w:t>
            </w:r>
          </w:p>
        </w:tc>
      </w:tr>
      <w:tr w:rsidR="00040F36" w:rsidRPr="00EB649F" w14:paraId="2334D9E6" w14:textId="77777777" w:rsidTr="00040F36">
        <w:tc>
          <w:tcPr>
            <w:tcW w:w="4535" w:type="dxa"/>
          </w:tcPr>
          <w:p w14:paraId="5A119E1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</w:t>
            </w:r>
            <w:r w:rsidRPr="00EB649F">
              <w:t>v2x-CommTxPoolExceptional-r14 SEQUENCE {</w:t>
            </w:r>
          </w:p>
        </w:tc>
        <w:tc>
          <w:tcPr>
            <w:tcW w:w="2227" w:type="dxa"/>
          </w:tcPr>
          <w:p w14:paraId="70EA725A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6D31E80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E9EF54A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C9A7D07" w14:textId="77777777" w:rsidTr="00040F36">
        <w:tc>
          <w:tcPr>
            <w:tcW w:w="4535" w:type="dxa"/>
          </w:tcPr>
          <w:p w14:paraId="3D980101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sl-OffsetIndicator-r14</w:t>
            </w:r>
          </w:p>
        </w:tc>
        <w:tc>
          <w:tcPr>
            <w:tcW w:w="2227" w:type="dxa"/>
          </w:tcPr>
          <w:p w14:paraId="0B6B62E6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1740" w:type="dxa"/>
          </w:tcPr>
          <w:p w14:paraId="31BDDBBC" w14:textId="77777777" w:rsidR="00040F36" w:rsidRPr="00EB649F" w:rsidRDefault="00040F36" w:rsidP="00040F36">
            <w:pPr>
              <w:pStyle w:val="TAL"/>
            </w:pPr>
            <w:r w:rsidRPr="00EB649F">
              <w:t>small-r12</w:t>
            </w:r>
          </w:p>
        </w:tc>
        <w:tc>
          <w:tcPr>
            <w:tcW w:w="1133" w:type="dxa"/>
          </w:tcPr>
          <w:p w14:paraId="5BA38E64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1B434DA2" w14:textId="77777777" w:rsidTr="00040F36">
        <w:tc>
          <w:tcPr>
            <w:tcW w:w="4535" w:type="dxa"/>
          </w:tcPr>
          <w:p w14:paraId="3DBB4232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sl-Subframe-r14</w:t>
            </w:r>
          </w:p>
        </w:tc>
        <w:tc>
          <w:tcPr>
            <w:tcW w:w="2227" w:type="dxa"/>
          </w:tcPr>
          <w:p w14:paraId="53E74B09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00000000</w:t>
            </w:r>
          </w:p>
          <w:p w14:paraId="6B366E0F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11110000</w:t>
            </w:r>
          </w:p>
          <w:p w14:paraId="222934D4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0000</w:t>
            </w:r>
          </w:p>
        </w:tc>
        <w:tc>
          <w:tcPr>
            <w:tcW w:w="1740" w:type="dxa"/>
          </w:tcPr>
          <w:p w14:paraId="21DC7AC4" w14:textId="77777777" w:rsidR="00040F36" w:rsidRPr="00EB649F" w:rsidRDefault="00040F36" w:rsidP="00040F36">
            <w:pPr>
              <w:pStyle w:val="TAL"/>
            </w:pPr>
            <w:r w:rsidRPr="00EB649F">
              <w:t>bs20-r14</w:t>
            </w:r>
          </w:p>
        </w:tc>
        <w:tc>
          <w:tcPr>
            <w:tcW w:w="1133" w:type="dxa"/>
          </w:tcPr>
          <w:p w14:paraId="225E6B33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5B58092" w14:textId="77777777" w:rsidTr="00040F36">
        <w:tc>
          <w:tcPr>
            <w:tcW w:w="4535" w:type="dxa"/>
          </w:tcPr>
          <w:p w14:paraId="00060BFC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adjacencyPSCCH-PSSCH-r14</w:t>
            </w:r>
          </w:p>
        </w:tc>
        <w:tc>
          <w:tcPr>
            <w:tcW w:w="2227" w:type="dxa"/>
          </w:tcPr>
          <w:p w14:paraId="030664A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TRUE</w:t>
            </w:r>
          </w:p>
          <w:p w14:paraId="274FB3DC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37B3BC9C" w14:textId="77777777" w:rsidR="00040F36" w:rsidRPr="00EB649F" w:rsidRDefault="00040F36" w:rsidP="00040F36">
            <w:pPr>
              <w:pStyle w:val="TAL"/>
            </w:pPr>
            <w:r w:rsidRPr="00EB649F">
              <w:t>BOOLEAN</w:t>
            </w:r>
          </w:p>
        </w:tc>
        <w:tc>
          <w:tcPr>
            <w:tcW w:w="1133" w:type="dxa"/>
          </w:tcPr>
          <w:p w14:paraId="05576B21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ECB6409" w14:textId="77777777" w:rsidTr="00040F36">
        <w:tc>
          <w:tcPr>
            <w:tcW w:w="4535" w:type="dxa"/>
            <w:vMerge w:val="restart"/>
          </w:tcPr>
          <w:p w14:paraId="1F1221A1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sizeSubchannel-r14</w:t>
            </w:r>
          </w:p>
        </w:tc>
        <w:tc>
          <w:tcPr>
            <w:tcW w:w="2227" w:type="dxa"/>
          </w:tcPr>
          <w:p w14:paraId="15A0E6FF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n5</w:t>
            </w:r>
          </w:p>
        </w:tc>
        <w:tc>
          <w:tcPr>
            <w:tcW w:w="1740" w:type="dxa"/>
          </w:tcPr>
          <w:p w14:paraId="58CA7F61" w14:textId="77777777" w:rsidR="00040F36" w:rsidRPr="00EB649F" w:rsidRDefault="00040F36" w:rsidP="00040F36">
            <w:pPr>
              <w:pStyle w:val="TAL"/>
            </w:pPr>
            <w:r w:rsidRPr="00EB649F">
              <w:t>ENUMERATED {n5}</w:t>
            </w:r>
          </w:p>
        </w:tc>
        <w:tc>
          <w:tcPr>
            <w:tcW w:w="1133" w:type="dxa"/>
          </w:tcPr>
          <w:p w14:paraId="6B8595A9" w14:textId="77777777" w:rsidR="00040F36" w:rsidRPr="00EB649F" w:rsidRDefault="00040F36" w:rsidP="00040F36">
            <w:pPr>
              <w:pStyle w:val="TAL"/>
            </w:pPr>
            <w:r w:rsidRPr="00EB649F">
              <w:t>BW10</w:t>
            </w:r>
          </w:p>
        </w:tc>
      </w:tr>
      <w:tr w:rsidR="00040F36" w:rsidRPr="00EB649F" w14:paraId="4559D087" w14:textId="77777777" w:rsidTr="00040F36">
        <w:tc>
          <w:tcPr>
            <w:tcW w:w="4535" w:type="dxa"/>
            <w:vMerge/>
          </w:tcPr>
          <w:p w14:paraId="5BC99FD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</w:p>
        </w:tc>
        <w:tc>
          <w:tcPr>
            <w:tcW w:w="2227" w:type="dxa"/>
          </w:tcPr>
          <w:p w14:paraId="6105A43D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n10</w:t>
            </w:r>
          </w:p>
        </w:tc>
        <w:tc>
          <w:tcPr>
            <w:tcW w:w="1740" w:type="dxa"/>
          </w:tcPr>
          <w:p w14:paraId="307AADA6" w14:textId="77777777" w:rsidR="00040F36" w:rsidRPr="00EB649F" w:rsidRDefault="00040F36" w:rsidP="00040F36">
            <w:pPr>
              <w:pStyle w:val="TAL"/>
            </w:pPr>
            <w:r w:rsidRPr="00EB649F">
              <w:t>ENUMERATED {n10}</w:t>
            </w:r>
          </w:p>
        </w:tc>
        <w:tc>
          <w:tcPr>
            <w:tcW w:w="1133" w:type="dxa"/>
          </w:tcPr>
          <w:p w14:paraId="6D648BF3" w14:textId="77777777" w:rsidR="00040F36" w:rsidRPr="00EB649F" w:rsidRDefault="00040F36" w:rsidP="00040F36">
            <w:pPr>
              <w:pStyle w:val="TAL"/>
            </w:pPr>
            <w:r w:rsidRPr="00EB649F">
              <w:t>BW20</w:t>
            </w:r>
          </w:p>
        </w:tc>
      </w:tr>
      <w:tr w:rsidR="00040F36" w:rsidRPr="00EB649F" w14:paraId="58A46808" w14:textId="77777777" w:rsidTr="00040F36">
        <w:tc>
          <w:tcPr>
            <w:tcW w:w="4535" w:type="dxa"/>
          </w:tcPr>
          <w:p w14:paraId="21A1B06C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numSubchannel-r14</w:t>
            </w:r>
          </w:p>
        </w:tc>
        <w:tc>
          <w:tcPr>
            <w:tcW w:w="2227" w:type="dxa"/>
          </w:tcPr>
          <w:p w14:paraId="52F9EFDB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n5</w:t>
            </w:r>
          </w:p>
        </w:tc>
        <w:tc>
          <w:tcPr>
            <w:tcW w:w="1740" w:type="dxa"/>
          </w:tcPr>
          <w:p w14:paraId="59738F7B" w14:textId="77777777" w:rsidR="00040F36" w:rsidRPr="00EB649F" w:rsidRDefault="00040F36" w:rsidP="00040F36">
            <w:pPr>
              <w:pStyle w:val="TAL"/>
            </w:pPr>
            <w:r w:rsidRPr="00EB649F">
              <w:t>ENUMERATED {n5}</w:t>
            </w:r>
          </w:p>
        </w:tc>
        <w:tc>
          <w:tcPr>
            <w:tcW w:w="1133" w:type="dxa"/>
          </w:tcPr>
          <w:p w14:paraId="4154433E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3761083E" w14:textId="77777777" w:rsidTr="00040F36">
        <w:tc>
          <w:tcPr>
            <w:tcW w:w="4535" w:type="dxa"/>
          </w:tcPr>
          <w:p w14:paraId="3637D1D3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lastRenderedPageBreak/>
              <w:t xml:space="preserve">      startRB-Subchannel-r14</w:t>
            </w:r>
          </w:p>
        </w:tc>
        <w:tc>
          <w:tcPr>
            <w:tcW w:w="2227" w:type="dxa"/>
          </w:tcPr>
          <w:p w14:paraId="16795A1B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1740" w:type="dxa"/>
          </w:tcPr>
          <w:p w14:paraId="4882781A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046636C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11AB7766" w14:textId="77777777" w:rsidTr="00040F36">
        <w:tc>
          <w:tcPr>
            <w:tcW w:w="4535" w:type="dxa"/>
          </w:tcPr>
          <w:p w14:paraId="2085FC7B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startRB-PSCCH-Pool-r14</w:t>
            </w:r>
          </w:p>
        </w:tc>
        <w:tc>
          <w:tcPr>
            <w:tcW w:w="2227" w:type="dxa"/>
          </w:tcPr>
          <w:p w14:paraId="4F33B8E0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0E483A13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03E8B66F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65E9AB30" w14:textId="77777777" w:rsidTr="00040F36">
        <w:tc>
          <w:tcPr>
            <w:tcW w:w="4535" w:type="dxa"/>
          </w:tcPr>
          <w:p w14:paraId="7A104AEF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rxParametersNCell-r14</w:t>
            </w:r>
          </w:p>
        </w:tc>
        <w:tc>
          <w:tcPr>
            <w:tcW w:w="2227" w:type="dxa"/>
          </w:tcPr>
          <w:p w14:paraId="5E17AC95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4D44B06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F3095A4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4C49BE23" w14:textId="77777777" w:rsidTr="00040F36">
        <w:tc>
          <w:tcPr>
            <w:tcW w:w="4535" w:type="dxa"/>
          </w:tcPr>
          <w:p w14:paraId="50593EE2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dataTxParameters-r14</w:t>
            </w:r>
            <w:r w:rsidRPr="00EB649F">
              <w:t xml:space="preserve"> SEQUENCE {</w:t>
            </w:r>
          </w:p>
        </w:tc>
        <w:tc>
          <w:tcPr>
            <w:tcW w:w="2227" w:type="dxa"/>
          </w:tcPr>
          <w:p w14:paraId="0ACE33E7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3A9E98E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4871AEBF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352BC815" w14:textId="77777777" w:rsidTr="00040F36">
        <w:tc>
          <w:tcPr>
            <w:tcW w:w="4535" w:type="dxa"/>
          </w:tcPr>
          <w:p w14:paraId="44101C02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  alpha-r12</w:t>
            </w:r>
          </w:p>
        </w:tc>
        <w:tc>
          <w:tcPr>
            <w:tcW w:w="2227" w:type="dxa"/>
          </w:tcPr>
          <w:p w14:paraId="390F43A8" w14:textId="77777777" w:rsidR="00040F36" w:rsidRPr="00EB649F" w:rsidRDefault="00040F36" w:rsidP="00040F36">
            <w:pPr>
              <w:pStyle w:val="TAL"/>
            </w:pPr>
            <w:r w:rsidRPr="00EB649F">
              <w:t>al0</w:t>
            </w:r>
          </w:p>
        </w:tc>
        <w:tc>
          <w:tcPr>
            <w:tcW w:w="1740" w:type="dxa"/>
          </w:tcPr>
          <w:p w14:paraId="19A3501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9441D7B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FD0D1BC" w14:textId="77777777" w:rsidTr="00040F36">
        <w:tc>
          <w:tcPr>
            <w:tcW w:w="4535" w:type="dxa"/>
          </w:tcPr>
          <w:p w14:paraId="6BA7A3A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  p0-r12</w:t>
            </w:r>
          </w:p>
        </w:tc>
        <w:tc>
          <w:tcPr>
            <w:tcW w:w="2227" w:type="dxa"/>
          </w:tcPr>
          <w:p w14:paraId="193DDEDD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31</w:t>
            </w:r>
          </w:p>
        </w:tc>
        <w:tc>
          <w:tcPr>
            <w:tcW w:w="1740" w:type="dxa"/>
          </w:tcPr>
          <w:p w14:paraId="759B89BE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B002679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EC57284" w14:textId="77777777" w:rsidTr="00040F36">
        <w:tc>
          <w:tcPr>
            <w:tcW w:w="4535" w:type="dxa"/>
          </w:tcPr>
          <w:p w14:paraId="090B1B27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}</w:t>
            </w:r>
          </w:p>
        </w:tc>
        <w:tc>
          <w:tcPr>
            <w:tcW w:w="2227" w:type="dxa"/>
          </w:tcPr>
          <w:p w14:paraId="0A1D5268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1EF0BD7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AA60973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700FA88" w14:textId="77777777" w:rsidTr="00040F36">
        <w:tc>
          <w:tcPr>
            <w:tcW w:w="4535" w:type="dxa"/>
          </w:tcPr>
          <w:p w14:paraId="77C727D0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zoneID-r14</w:t>
            </w:r>
          </w:p>
        </w:tc>
        <w:tc>
          <w:tcPr>
            <w:tcW w:w="2227" w:type="dxa"/>
          </w:tcPr>
          <w:p w14:paraId="2E4F4C20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3328415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A5E842A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CD1EB66" w14:textId="77777777" w:rsidTr="00040F36">
        <w:tc>
          <w:tcPr>
            <w:tcW w:w="4535" w:type="dxa"/>
          </w:tcPr>
          <w:p w14:paraId="4B97DA8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}</w:t>
            </w:r>
          </w:p>
        </w:tc>
        <w:tc>
          <w:tcPr>
            <w:tcW w:w="2227" w:type="dxa"/>
          </w:tcPr>
          <w:p w14:paraId="1BA6F31D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6EC96E5B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409B9C8F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5B51B97D" w14:textId="77777777" w:rsidTr="00040F36">
        <w:tc>
          <w:tcPr>
            <w:tcW w:w="4535" w:type="dxa"/>
          </w:tcPr>
          <w:p w14:paraId="0C406C8B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</w:t>
            </w:r>
            <w:r w:rsidRPr="00EB649F">
              <w:t>v2x-CommRxPool-r14 SEQUENCE {</w:t>
            </w:r>
          </w:p>
        </w:tc>
        <w:tc>
          <w:tcPr>
            <w:tcW w:w="2227" w:type="dxa"/>
          </w:tcPr>
          <w:p w14:paraId="1E90C4B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32D7B7D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8B46349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8A21601" w14:textId="77777777" w:rsidTr="00040F36">
        <w:tc>
          <w:tcPr>
            <w:tcW w:w="4535" w:type="dxa"/>
          </w:tcPr>
          <w:p w14:paraId="6945E5AC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sl-OffsetIndicator-r14</w:t>
            </w:r>
          </w:p>
        </w:tc>
        <w:tc>
          <w:tcPr>
            <w:tcW w:w="2227" w:type="dxa"/>
          </w:tcPr>
          <w:p w14:paraId="3988DB97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1740" w:type="dxa"/>
          </w:tcPr>
          <w:p w14:paraId="525CFD1B" w14:textId="77777777" w:rsidR="00040F36" w:rsidRPr="00EB649F" w:rsidRDefault="00040F36" w:rsidP="00040F36">
            <w:pPr>
              <w:pStyle w:val="TAL"/>
            </w:pPr>
            <w:r w:rsidRPr="00EB649F">
              <w:t>small-r12</w:t>
            </w:r>
          </w:p>
        </w:tc>
        <w:tc>
          <w:tcPr>
            <w:tcW w:w="1133" w:type="dxa"/>
          </w:tcPr>
          <w:p w14:paraId="5466D910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6D3590B8" w14:textId="77777777" w:rsidTr="00040F36">
        <w:tc>
          <w:tcPr>
            <w:tcW w:w="4535" w:type="dxa"/>
          </w:tcPr>
          <w:p w14:paraId="4D32DA03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sl-Subframe-r14</w:t>
            </w:r>
          </w:p>
        </w:tc>
        <w:tc>
          <w:tcPr>
            <w:tcW w:w="2227" w:type="dxa"/>
          </w:tcPr>
          <w:p w14:paraId="32E28107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00001111</w:t>
            </w:r>
          </w:p>
          <w:p w14:paraId="367CBE83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00000000</w:t>
            </w:r>
          </w:p>
          <w:p w14:paraId="6AA580AD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0000</w:t>
            </w:r>
          </w:p>
        </w:tc>
        <w:tc>
          <w:tcPr>
            <w:tcW w:w="1740" w:type="dxa"/>
          </w:tcPr>
          <w:p w14:paraId="6A466BEC" w14:textId="77777777" w:rsidR="00040F36" w:rsidRPr="00EB649F" w:rsidRDefault="00040F36" w:rsidP="00040F36">
            <w:pPr>
              <w:pStyle w:val="TAL"/>
            </w:pPr>
            <w:r w:rsidRPr="00EB649F">
              <w:t>bs20-r14</w:t>
            </w:r>
          </w:p>
        </w:tc>
        <w:tc>
          <w:tcPr>
            <w:tcW w:w="1133" w:type="dxa"/>
          </w:tcPr>
          <w:p w14:paraId="2AA73F56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63F50D5" w14:textId="77777777" w:rsidTr="00040F36">
        <w:tc>
          <w:tcPr>
            <w:tcW w:w="4535" w:type="dxa"/>
          </w:tcPr>
          <w:p w14:paraId="3AFDD1D0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adjacencyPSCCH-PSSCH-r14</w:t>
            </w:r>
          </w:p>
        </w:tc>
        <w:tc>
          <w:tcPr>
            <w:tcW w:w="2227" w:type="dxa"/>
          </w:tcPr>
          <w:p w14:paraId="3666F2DA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TRUE</w:t>
            </w:r>
          </w:p>
        </w:tc>
        <w:tc>
          <w:tcPr>
            <w:tcW w:w="1740" w:type="dxa"/>
          </w:tcPr>
          <w:p w14:paraId="267F6A51" w14:textId="77777777" w:rsidR="00040F36" w:rsidRPr="00EB649F" w:rsidRDefault="00040F36" w:rsidP="00040F36">
            <w:pPr>
              <w:pStyle w:val="TAL"/>
            </w:pPr>
            <w:r w:rsidRPr="00EB649F">
              <w:t>BOOLEAN</w:t>
            </w:r>
          </w:p>
        </w:tc>
        <w:tc>
          <w:tcPr>
            <w:tcW w:w="1133" w:type="dxa"/>
          </w:tcPr>
          <w:p w14:paraId="011E6618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43B4ADEE" w14:textId="77777777" w:rsidTr="00040F36">
        <w:tc>
          <w:tcPr>
            <w:tcW w:w="4535" w:type="dxa"/>
            <w:vMerge w:val="restart"/>
          </w:tcPr>
          <w:p w14:paraId="460CB201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sizeSubchannel-r14</w:t>
            </w:r>
          </w:p>
        </w:tc>
        <w:tc>
          <w:tcPr>
            <w:tcW w:w="2227" w:type="dxa"/>
          </w:tcPr>
          <w:p w14:paraId="70159F4C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n5</w:t>
            </w:r>
          </w:p>
        </w:tc>
        <w:tc>
          <w:tcPr>
            <w:tcW w:w="1740" w:type="dxa"/>
          </w:tcPr>
          <w:p w14:paraId="088D216C" w14:textId="77777777" w:rsidR="00040F36" w:rsidRPr="00EB649F" w:rsidRDefault="00040F36" w:rsidP="00040F36">
            <w:pPr>
              <w:pStyle w:val="TAL"/>
            </w:pPr>
            <w:r w:rsidRPr="00EB649F">
              <w:t>ENUMERATED {n5}</w:t>
            </w:r>
          </w:p>
        </w:tc>
        <w:tc>
          <w:tcPr>
            <w:tcW w:w="1133" w:type="dxa"/>
          </w:tcPr>
          <w:p w14:paraId="2947D49F" w14:textId="77777777" w:rsidR="00040F36" w:rsidRPr="00EB649F" w:rsidRDefault="00040F36" w:rsidP="00040F36">
            <w:pPr>
              <w:pStyle w:val="TAL"/>
            </w:pPr>
            <w:r w:rsidRPr="00EB649F">
              <w:t>BW10</w:t>
            </w:r>
          </w:p>
        </w:tc>
      </w:tr>
      <w:tr w:rsidR="00040F36" w:rsidRPr="00EB649F" w14:paraId="332AAA29" w14:textId="77777777" w:rsidTr="00040F36">
        <w:tc>
          <w:tcPr>
            <w:tcW w:w="4535" w:type="dxa"/>
            <w:vMerge/>
          </w:tcPr>
          <w:p w14:paraId="058158F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</w:p>
        </w:tc>
        <w:tc>
          <w:tcPr>
            <w:tcW w:w="2227" w:type="dxa"/>
          </w:tcPr>
          <w:p w14:paraId="4E3E6C25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n10</w:t>
            </w:r>
          </w:p>
        </w:tc>
        <w:tc>
          <w:tcPr>
            <w:tcW w:w="1740" w:type="dxa"/>
          </w:tcPr>
          <w:p w14:paraId="4BC7A9AC" w14:textId="77777777" w:rsidR="00040F36" w:rsidRPr="00EB649F" w:rsidRDefault="00040F36" w:rsidP="00040F36">
            <w:pPr>
              <w:pStyle w:val="TAL"/>
            </w:pPr>
            <w:r w:rsidRPr="00EB649F">
              <w:t>ENUMERATED {n10}</w:t>
            </w:r>
          </w:p>
        </w:tc>
        <w:tc>
          <w:tcPr>
            <w:tcW w:w="1133" w:type="dxa"/>
          </w:tcPr>
          <w:p w14:paraId="45C50A58" w14:textId="77777777" w:rsidR="00040F36" w:rsidRPr="00EB649F" w:rsidRDefault="00040F36" w:rsidP="00040F36">
            <w:pPr>
              <w:pStyle w:val="TAL"/>
            </w:pPr>
            <w:r w:rsidRPr="00EB649F">
              <w:t>BW20</w:t>
            </w:r>
          </w:p>
        </w:tc>
      </w:tr>
      <w:tr w:rsidR="00040F36" w:rsidRPr="00EB649F" w14:paraId="2EF147B3" w14:textId="77777777" w:rsidTr="00040F36">
        <w:tc>
          <w:tcPr>
            <w:tcW w:w="4535" w:type="dxa"/>
          </w:tcPr>
          <w:p w14:paraId="06CEB8B8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numSubchannel-r14</w:t>
            </w:r>
          </w:p>
        </w:tc>
        <w:tc>
          <w:tcPr>
            <w:tcW w:w="2227" w:type="dxa"/>
          </w:tcPr>
          <w:p w14:paraId="43912BCF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n5</w:t>
            </w:r>
          </w:p>
        </w:tc>
        <w:tc>
          <w:tcPr>
            <w:tcW w:w="1740" w:type="dxa"/>
          </w:tcPr>
          <w:p w14:paraId="334A6A2F" w14:textId="77777777" w:rsidR="00040F36" w:rsidRPr="00EB649F" w:rsidRDefault="00040F36" w:rsidP="00040F36">
            <w:pPr>
              <w:pStyle w:val="TAL"/>
            </w:pPr>
            <w:r w:rsidRPr="00EB649F">
              <w:t>ENUMERATED {n5}</w:t>
            </w:r>
          </w:p>
        </w:tc>
        <w:tc>
          <w:tcPr>
            <w:tcW w:w="1133" w:type="dxa"/>
          </w:tcPr>
          <w:p w14:paraId="48D85993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7B7999A" w14:textId="77777777" w:rsidTr="00040F36">
        <w:tc>
          <w:tcPr>
            <w:tcW w:w="4535" w:type="dxa"/>
          </w:tcPr>
          <w:p w14:paraId="79587C0F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startRB-Subchannel-r14</w:t>
            </w:r>
          </w:p>
        </w:tc>
        <w:tc>
          <w:tcPr>
            <w:tcW w:w="2227" w:type="dxa"/>
          </w:tcPr>
          <w:p w14:paraId="529C4A14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1740" w:type="dxa"/>
          </w:tcPr>
          <w:p w14:paraId="50D2BA0E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3F388E4B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489B7DB2" w14:textId="77777777" w:rsidTr="00040F36">
        <w:tc>
          <w:tcPr>
            <w:tcW w:w="4535" w:type="dxa"/>
          </w:tcPr>
          <w:p w14:paraId="598C984A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startRB-PSCCH-Pool-r14</w:t>
            </w:r>
          </w:p>
        </w:tc>
        <w:tc>
          <w:tcPr>
            <w:tcW w:w="2227" w:type="dxa"/>
          </w:tcPr>
          <w:p w14:paraId="01BB2594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039D585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4651BBB9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6C0C74FA" w14:textId="77777777" w:rsidTr="00040F36">
        <w:tc>
          <w:tcPr>
            <w:tcW w:w="4535" w:type="dxa"/>
          </w:tcPr>
          <w:p w14:paraId="1031F188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rxParametersNCell-r14</w:t>
            </w:r>
          </w:p>
        </w:tc>
        <w:tc>
          <w:tcPr>
            <w:tcW w:w="2227" w:type="dxa"/>
          </w:tcPr>
          <w:p w14:paraId="670B960B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4288013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6A32697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C7ABFC8" w14:textId="77777777" w:rsidTr="00040F36">
        <w:tc>
          <w:tcPr>
            <w:tcW w:w="4535" w:type="dxa"/>
          </w:tcPr>
          <w:p w14:paraId="34F079E8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dataTxParameters-r14</w:t>
            </w:r>
          </w:p>
        </w:tc>
        <w:tc>
          <w:tcPr>
            <w:tcW w:w="2227" w:type="dxa"/>
          </w:tcPr>
          <w:p w14:paraId="08818018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6B1BBEC8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272E2FD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CF21F13" w14:textId="77777777" w:rsidTr="00040F36">
        <w:tc>
          <w:tcPr>
            <w:tcW w:w="4535" w:type="dxa"/>
          </w:tcPr>
          <w:p w14:paraId="7C1C1426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zoneID-r14</w:t>
            </w:r>
          </w:p>
        </w:tc>
        <w:tc>
          <w:tcPr>
            <w:tcW w:w="2227" w:type="dxa"/>
          </w:tcPr>
          <w:p w14:paraId="5C3DF45B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4FD43F5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C8DF4B9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305A190E" w14:textId="77777777" w:rsidTr="00040F36">
        <w:tc>
          <w:tcPr>
            <w:tcW w:w="4535" w:type="dxa"/>
          </w:tcPr>
          <w:p w14:paraId="3F9EC26A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}</w:t>
            </w:r>
          </w:p>
        </w:tc>
        <w:tc>
          <w:tcPr>
            <w:tcW w:w="2227" w:type="dxa"/>
          </w:tcPr>
          <w:p w14:paraId="4895444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1696DF4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4ABDD6A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592D00CB" w14:textId="77777777" w:rsidTr="00040F36">
        <w:tc>
          <w:tcPr>
            <w:tcW w:w="4535" w:type="dxa"/>
          </w:tcPr>
          <w:p w14:paraId="0B7FF6FF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</w:t>
            </w:r>
            <w:r w:rsidRPr="00EB649F">
              <w:t>v2x-CommSyncConfig-r14</w:t>
            </w:r>
          </w:p>
        </w:tc>
        <w:tc>
          <w:tcPr>
            <w:tcW w:w="2227" w:type="dxa"/>
          </w:tcPr>
          <w:p w14:paraId="47333DFF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13DE43AB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0D6BD67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363B6808" w14:textId="77777777" w:rsidTr="00040F36">
        <w:tc>
          <w:tcPr>
            <w:tcW w:w="4535" w:type="dxa"/>
          </w:tcPr>
          <w:p w14:paraId="2E844690" w14:textId="77777777" w:rsidR="00040F36" w:rsidRPr="00EB649F" w:rsidRDefault="00040F36" w:rsidP="00040F36">
            <w:pPr>
              <w:pStyle w:val="TAL"/>
              <w:rPr>
                <w:rFonts w:eastAsia="SimSun"/>
                <w:lang w:eastAsia="zh-CN"/>
              </w:rPr>
            </w:pPr>
            <w:r w:rsidRPr="00EB649F">
              <w:rPr>
                <w:rFonts w:eastAsia="SimSun"/>
                <w:lang w:eastAsia="zh-CN"/>
              </w:rPr>
              <w:t xml:space="preserve">    </w:t>
            </w:r>
            <w:r w:rsidRPr="00EB649F">
              <w:t>cbr-MobilityTxConfigList-r14</w:t>
            </w:r>
          </w:p>
        </w:tc>
        <w:tc>
          <w:tcPr>
            <w:tcW w:w="2227" w:type="dxa"/>
          </w:tcPr>
          <w:p w14:paraId="2393BB7C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758C4E3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2A1DA2B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1C870402" w14:textId="77777777" w:rsidTr="00040F36">
        <w:tc>
          <w:tcPr>
            <w:tcW w:w="4535" w:type="dxa"/>
          </w:tcPr>
          <w:p w14:paraId="2012CE87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}</w:t>
            </w:r>
          </w:p>
        </w:tc>
        <w:tc>
          <w:tcPr>
            <w:tcW w:w="2227" w:type="dxa"/>
          </w:tcPr>
          <w:p w14:paraId="0C89DFCC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05B44EA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86F9A80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345CADA" w14:textId="77777777" w:rsidTr="00040F36">
        <w:tc>
          <w:tcPr>
            <w:tcW w:w="4535" w:type="dxa"/>
          </w:tcPr>
          <w:p w14:paraId="02B17C99" w14:textId="77777777" w:rsidR="00040F36" w:rsidRPr="00EB649F" w:rsidRDefault="00040F36" w:rsidP="00040F36">
            <w:pPr>
              <w:pStyle w:val="TAL"/>
            </w:pPr>
            <w:r w:rsidRPr="00EB649F">
              <w:t>}</w:t>
            </w:r>
          </w:p>
        </w:tc>
        <w:tc>
          <w:tcPr>
            <w:tcW w:w="2227" w:type="dxa"/>
          </w:tcPr>
          <w:p w14:paraId="6E05B213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6B8D817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EAC4E54" w14:textId="77777777" w:rsidR="00040F36" w:rsidRPr="00EB649F" w:rsidRDefault="00040F36" w:rsidP="00040F36">
            <w:pPr>
              <w:pStyle w:val="TAL"/>
            </w:pPr>
          </w:p>
        </w:tc>
      </w:tr>
    </w:tbl>
    <w:p w14:paraId="4783DAF9" w14:textId="77777777" w:rsidR="00040F36" w:rsidRPr="00EB649F" w:rsidRDefault="00040F36" w:rsidP="00040F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58"/>
        <w:gridCol w:w="6871"/>
      </w:tblGrid>
      <w:tr w:rsidR="00040F36" w:rsidRPr="00EB649F" w14:paraId="0DAC5622" w14:textId="77777777" w:rsidTr="00C80BBB">
        <w:trPr>
          <w:jc w:val="center"/>
        </w:trPr>
        <w:tc>
          <w:tcPr>
            <w:tcW w:w="2668" w:type="dxa"/>
          </w:tcPr>
          <w:p w14:paraId="28744AC4" w14:textId="77777777" w:rsidR="00040F36" w:rsidRPr="00EB649F" w:rsidRDefault="00040F36" w:rsidP="003822A3">
            <w:pPr>
              <w:pStyle w:val="TAH"/>
              <w:keepNext w:val="0"/>
              <w:keepLines w:val="0"/>
            </w:pPr>
            <w:r w:rsidRPr="00EB649F">
              <w:t>Condition</w:t>
            </w:r>
          </w:p>
        </w:tc>
        <w:tc>
          <w:tcPr>
            <w:tcW w:w="6961" w:type="dxa"/>
          </w:tcPr>
          <w:p w14:paraId="1064FF8C" w14:textId="77777777" w:rsidR="00040F36" w:rsidRPr="00EB649F" w:rsidRDefault="00040F36" w:rsidP="003822A3">
            <w:pPr>
              <w:pStyle w:val="TAH"/>
              <w:keepNext w:val="0"/>
              <w:keepLines w:val="0"/>
            </w:pPr>
            <w:r w:rsidRPr="00EB649F">
              <w:t>Explanation</w:t>
            </w:r>
          </w:p>
        </w:tc>
      </w:tr>
      <w:tr w:rsidR="00040F36" w:rsidRPr="00EB649F" w14:paraId="1F0C0F42" w14:textId="77777777" w:rsidTr="00C80BBB">
        <w:trPr>
          <w:jc w:val="center"/>
        </w:trPr>
        <w:tc>
          <w:tcPr>
            <w:tcW w:w="2668" w:type="dxa"/>
          </w:tcPr>
          <w:p w14:paraId="277119A4" w14:textId="77777777" w:rsidR="00040F36" w:rsidRPr="00EB649F" w:rsidRDefault="00040F36" w:rsidP="003822A3">
            <w:pPr>
              <w:pStyle w:val="TAL"/>
            </w:pPr>
            <w:r w:rsidRPr="00EB649F">
              <w:t>SAME-BW</w:t>
            </w:r>
          </w:p>
        </w:tc>
        <w:tc>
          <w:tcPr>
            <w:tcW w:w="6961" w:type="dxa"/>
          </w:tcPr>
          <w:p w14:paraId="38F16067" w14:textId="77777777" w:rsidR="00040F36" w:rsidRPr="00EB649F" w:rsidRDefault="00040F36" w:rsidP="003822A3">
            <w:pPr>
              <w:pStyle w:val="TAL"/>
            </w:pPr>
            <w:r w:rsidRPr="00EB649F">
              <w:t>Source and target cell are configured with same bandwidth</w:t>
            </w:r>
          </w:p>
        </w:tc>
      </w:tr>
      <w:tr w:rsidR="00040F36" w:rsidRPr="00EB649F" w14:paraId="129AE388" w14:textId="77777777" w:rsidTr="00C80BBB">
        <w:trPr>
          <w:jc w:val="center"/>
        </w:trPr>
        <w:tc>
          <w:tcPr>
            <w:tcW w:w="2668" w:type="dxa"/>
          </w:tcPr>
          <w:p w14:paraId="2CB22787" w14:textId="77777777" w:rsidR="00040F36" w:rsidRPr="00EB649F" w:rsidRDefault="00040F36" w:rsidP="003822A3">
            <w:pPr>
              <w:pStyle w:val="TAL"/>
            </w:pPr>
            <w:r w:rsidRPr="00EB649F">
              <w:t>DIFF-BW</w:t>
            </w:r>
          </w:p>
        </w:tc>
        <w:tc>
          <w:tcPr>
            <w:tcW w:w="6961" w:type="dxa"/>
          </w:tcPr>
          <w:p w14:paraId="49A323A2" w14:textId="77777777" w:rsidR="00040F36" w:rsidRPr="00EB649F" w:rsidRDefault="00040F36" w:rsidP="003822A3">
            <w:pPr>
              <w:pStyle w:val="TAL"/>
            </w:pPr>
            <w:r w:rsidRPr="00EB649F">
              <w:t>Source and target cell are configured with different bandwidth</w:t>
            </w:r>
          </w:p>
        </w:tc>
      </w:tr>
      <w:tr w:rsidR="00040F36" w:rsidRPr="00EB649F" w14:paraId="47B23A18" w14:textId="77777777" w:rsidTr="00C80BBB">
        <w:trPr>
          <w:jc w:val="center"/>
        </w:trPr>
        <w:tc>
          <w:tcPr>
            <w:tcW w:w="2668" w:type="dxa"/>
          </w:tcPr>
          <w:p w14:paraId="5B179E8A" w14:textId="77777777" w:rsidR="00040F36" w:rsidRPr="00EB649F" w:rsidRDefault="00040F36" w:rsidP="003822A3">
            <w:pPr>
              <w:pStyle w:val="TAL"/>
            </w:pPr>
            <w:r w:rsidRPr="00EB649F">
              <w:t xml:space="preserve">Band &gt; 64 </w:t>
            </w:r>
          </w:p>
        </w:tc>
        <w:tc>
          <w:tcPr>
            <w:tcW w:w="6961" w:type="dxa"/>
          </w:tcPr>
          <w:p w14:paraId="3429EE93" w14:textId="77777777" w:rsidR="00040F36" w:rsidRPr="00EB649F" w:rsidRDefault="00040F36" w:rsidP="003822A3">
            <w:pPr>
              <w:pStyle w:val="TAL"/>
            </w:pPr>
            <w:r w:rsidRPr="00EB649F">
              <w:t>If band &gt; 64 is selected</w:t>
            </w:r>
          </w:p>
        </w:tc>
      </w:tr>
      <w:tr w:rsidR="00040F36" w:rsidRPr="00EB649F" w14:paraId="5DF580EF" w14:textId="77777777" w:rsidTr="00C80BBB">
        <w:trPr>
          <w:jc w:val="center"/>
        </w:trPr>
        <w:tc>
          <w:tcPr>
            <w:tcW w:w="2668" w:type="dxa"/>
          </w:tcPr>
          <w:p w14:paraId="1B6B8981" w14:textId="77777777" w:rsidR="00040F36" w:rsidRPr="00EB649F" w:rsidRDefault="00040F36" w:rsidP="003822A3">
            <w:pPr>
              <w:pStyle w:val="TAL"/>
            </w:pPr>
            <w:r w:rsidRPr="00EB649F">
              <w:rPr>
                <w:lang w:eastAsia="zh-CN"/>
              </w:rPr>
              <w:t>HO-V2X</w:t>
            </w:r>
          </w:p>
        </w:tc>
        <w:tc>
          <w:tcPr>
            <w:tcW w:w="6961" w:type="dxa"/>
          </w:tcPr>
          <w:p w14:paraId="0786EB17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V2X </w:t>
            </w:r>
            <w:proofErr w:type="spellStart"/>
            <w:r w:rsidRPr="00EB649F">
              <w:rPr>
                <w:lang w:eastAsia="zh-CN"/>
              </w:rPr>
              <w:t>sidelink</w:t>
            </w:r>
            <w:proofErr w:type="spellEnd"/>
            <w:r w:rsidRPr="00EB649F">
              <w:rPr>
                <w:lang w:eastAsia="zh-CN"/>
              </w:rPr>
              <w:t xml:space="preserve"> communication handover</w:t>
            </w:r>
          </w:p>
        </w:tc>
      </w:tr>
      <w:tr w:rsidR="00040F36" w:rsidRPr="00EB649F" w14:paraId="47CDF137" w14:textId="77777777" w:rsidTr="00C80BBB">
        <w:trPr>
          <w:jc w:val="center"/>
        </w:trPr>
        <w:tc>
          <w:tcPr>
            <w:tcW w:w="2668" w:type="dxa"/>
          </w:tcPr>
          <w:p w14:paraId="2E6037C7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t>BW10</w:t>
            </w:r>
          </w:p>
        </w:tc>
        <w:tc>
          <w:tcPr>
            <w:tcW w:w="6961" w:type="dxa"/>
          </w:tcPr>
          <w:p w14:paraId="3C4896CC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t xml:space="preserve">10 MHz channel </w:t>
            </w:r>
            <w:proofErr w:type="gramStart"/>
            <w:r w:rsidRPr="00EB649F">
              <w:t>bandwidth  for</w:t>
            </w:r>
            <w:proofErr w:type="gramEnd"/>
            <w:r w:rsidRPr="00EB649F">
              <w:t xml:space="preserve"> V2X communication</w:t>
            </w:r>
          </w:p>
        </w:tc>
      </w:tr>
      <w:tr w:rsidR="00040F36" w:rsidRPr="00EB649F" w14:paraId="132C0905" w14:textId="77777777" w:rsidTr="00C80BBB">
        <w:trPr>
          <w:jc w:val="center"/>
        </w:trPr>
        <w:tc>
          <w:tcPr>
            <w:tcW w:w="2668" w:type="dxa"/>
          </w:tcPr>
          <w:p w14:paraId="42ABB468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t>BW20</w:t>
            </w:r>
          </w:p>
        </w:tc>
        <w:tc>
          <w:tcPr>
            <w:tcW w:w="6961" w:type="dxa"/>
          </w:tcPr>
          <w:p w14:paraId="5034C30F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t xml:space="preserve">20 MHz channel </w:t>
            </w:r>
            <w:proofErr w:type="gramStart"/>
            <w:r w:rsidRPr="00EB649F">
              <w:t>bandwidth  for</w:t>
            </w:r>
            <w:proofErr w:type="gramEnd"/>
            <w:r w:rsidRPr="00EB649F">
              <w:t xml:space="preserve"> V2X communication</w:t>
            </w:r>
          </w:p>
        </w:tc>
      </w:tr>
      <w:tr w:rsidR="00040F36" w:rsidRPr="00EB649F" w14:paraId="4F201FF5" w14:textId="77777777" w:rsidTr="00C80BBB">
        <w:trPr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DE1" w14:textId="77777777" w:rsidR="00040F36" w:rsidRPr="00EB649F" w:rsidRDefault="00040F36" w:rsidP="003822A3">
            <w:pPr>
              <w:pStyle w:val="TAL"/>
            </w:pPr>
            <w:r w:rsidRPr="00EB649F">
              <w:t>FDD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8E5" w14:textId="77777777" w:rsidR="00040F36" w:rsidRPr="00EB649F" w:rsidRDefault="00040F36" w:rsidP="003822A3">
            <w:pPr>
              <w:pStyle w:val="TAL"/>
            </w:pPr>
            <w:r w:rsidRPr="00EB649F">
              <w:t>FDD cell environment</w:t>
            </w:r>
          </w:p>
        </w:tc>
      </w:tr>
      <w:tr w:rsidR="00040F36" w:rsidRPr="00EB649F" w14:paraId="358B5272" w14:textId="77777777" w:rsidTr="00C80BBB">
        <w:trPr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E0E2" w14:textId="77777777" w:rsidR="00040F36" w:rsidRPr="00EB649F" w:rsidRDefault="00040F36" w:rsidP="003822A3">
            <w:pPr>
              <w:pStyle w:val="TAL"/>
            </w:pPr>
            <w:r w:rsidRPr="00EB649F">
              <w:t>TDD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0A3" w14:textId="77777777" w:rsidR="00040F36" w:rsidRPr="00EB649F" w:rsidRDefault="00040F36" w:rsidP="003822A3">
            <w:pPr>
              <w:pStyle w:val="TAL"/>
            </w:pPr>
            <w:r w:rsidRPr="00EB649F">
              <w:t>TDD cell environment</w:t>
            </w:r>
          </w:p>
        </w:tc>
      </w:tr>
      <w:tr w:rsidR="00040F36" w:rsidRPr="00EB649F" w14:paraId="5F422DB1" w14:textId="77777777" w:rsidTr="00C80BBB">
        <w:trPr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21A" w14:textId="77777777" w:rsidR="00040F36" w:rsidRPr="00EB649F" w:rsidRDefault="00040F36" w:rsidP="003822A3">
            <w:pPr>
              <w:pStyle w:val="TAL"/>
            </w:pPr>
            <w:r w:rsidRPr="00EB649F">
              <w:t>HO-TO-EUTRA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8C3E" w14:textId="77777777" w:rsidR="00040F36" w:rsidRPr="00EB649F" w:rsidRDefault="00040F36" w:rsidP="003822A3">
            <w:pPr>
              <w:pStyle w:val="TAL"/>
            </w:pPr>
            <w:r w:rsidRPr="00EB649F">
              <w:t>Inter-RAT handover to E-UTRA</w:t>
            </w:r>
          </w:p>
        </w:tc>
      </w:tr>
      <w:tr w:rsidR="00040F36" w:rsidRPr="00EB649F" w14:paraId="36C07017" w14:textId="77777777" w:rsidTr="00C80BBB">
        <w:trPr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D338" w14:textId="77777777" w:rsidR="00040F36" w:rsidRPr="00EB649F" w:rsidRDefault="00040F36" w:rsidP="003822A3">
            <w:pPr>
              <w:pStyle w:val="TAL"/>
            </w:pPr>
            <w:r w:rsidRPr="00EB649F">
              <w:t>Asymmetric-BW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EBF" w14:textId="77777777" w:rsidR="00040F36" w:rsidRPr="00EB649F" w:rsidRDefault="00040F36" w:rsidP="003822A3">
            <w:pPr>
              <w:pStyle w:val="TAL"/>
            </w:pPr>
            <w:r w:rsidRPr="00EB649F">
              <w:t xml:space="preserve">Target cell is configured with different dl-bandwidth and </w:t>
            </w:r>
            <w:proofErr w:type="spellStart"/>
            <w:r w:rsidRPr="00EB649F">
              <w:t>ul</w:t>
            </w:r>
            <w:proofErr w:type="spellEnd"/>
            <w:r w:rsidRPr="00EB649F">
              <w:t>-bandwidth</w:t>
            </w:r>
          </w:p>
        </w:tc>
      </w:tr>
      <w:tr w:rsidR="00040F36" w:rsidRPr="00EB649F" w14:paraId="45EBBEC6" w14:textId="77777777" w:rsidTr="00C80BBB">
        <w:trPr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FDF" w14:textId="77777777" w:rsidR="00040F36" w:rsidRPr="00EB649F" w:rsidRDefault="00040F36" w:rsidP="003822A3">
            <w:pPr>
              <w:pStyle w:val="TAL"/>
            </w:pPr>
            <w:r w:rsidRPr="00EB649F">
              <w:t>HO-TO-</w:t>
            </w:r>
            <w:r w:rsidRPr="00EB649F">
              <w:rPr>
                <w:rFonts w:eastAsia="SimSun"/>
                <w:lang w:eastAsia="zh-CN"/>
              </w:rPr>
              <w:t>EN-DC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57F" w14:textId="77777777" w:rsidR="00040F36" w:rsidRPr="00EB649F" w:rsidRDefault="00040F36" w:rsidP="003822A3">
            <w:pPr>
              <w:pStyle w:val="TAL"/>
              <w:rPr>
                <w:rFonts w:eastAsia="SimSun"/>
                <w:lang w:eastAsia="zh-CN"/>
              </w:rPr>
            </w:pPr>
            <w:r w:rsidRPr="00EB649F">
              <w:t xml:space="preserve">Inter-RAT handover to </w:t>
            </w:r>
            <w:r w:rsidRPr="00EB649F">
              <w:rPr>
                <w:rFonts w:eastAsia="SimSun"/>
                <w:lang w:eastAsia="zh-CN"/>
              </w:rPr>
              <w:t>EN-DC</w:t>
            </w:r>
          </w:p>
        </w:tc>
      </w:tr>
      <w:tr w:rsidR="00C80BBB" w:rsidRPr="00EB649F" w14:paraId="45C3D0A6" w14:textId="77777777" w:rsidTr="00C80BBB">
        <w:trPr>
          <w:jc w:val="center"/>
          <w:ins w:id="106" w:author="Ojas Choksi" w:date="2025-05-03T11:22:00Z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A8D0" w14:textId="40A966BD" w:rsidR="00C80BBB" w:rsidRPr="00EB649F" w:rsidRDefault="00C80BBB" w:rsidP="00C80BBB">
            <w:pPr>
              <w:pStyle w:val="TAL"/>
              <w:rPr>
                <w:ins w:id="107" w:author="Ojas Choksi" w:date="2025-05-03T11:22:00Z" w16du:dateUtc="2025-05-03T15:22:00Z"/>
              </w:rPr>
            </w:pPr>
            <w:proofErr w:type="spellStart"/>
            <w:ins w:id="108" w:author="Ojas Choksi" w:date="2025-05-16T09:09:00Z" w16du:dateUtc="2025-05-16T13:09:00Z">
              <w:r w:rsidRPr="00C80BBB">
                <w:rPr>
                  <w:highlight w:val="yellow"/>
                </w:rPr>
                <w:t>N</w:t>
              </w:r>
            </w:ins>
            <w:ins w:id="109" w:author="Ojas Choksi" w:date="2025-05-16T10:10:00Z" w16du:dateUtc="2025-05-16T14:10:00Z">
              <w:r w:rsidR="00324AC7">
                <w:rPr>
                  <w:highlight w:val="yellow"/>
                </w:rPr>
                <w:t>TN</w:t>
              </w:r>
            </w:ins>
            <w:ins w:id="110" w:author="Ojas Choksi" w:date="2025-05-16T09:09:00Z" w16du:dateUtc="2025-05-16T13:09:00Z">
              <w:r w:rsidRPr="00C80BBB">
                <w:rPr>
                  <w:highlight w:val="yellow"/>
                </w:rPr>
                <w:t>_Variable_TxRx_Separation</w:t>
              </w:r>
            </w:ins>
            <w:proofErr w:type="spellEnd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12E0" w14:textId="1B062794" w:rsidR="00C80BBB" w:rsidRPr="00EB649F" w:rsidRDefault="00C80BBB" w:rsidP="00C80BBB">
            <w:pPr>
              <w:pStyle w:val="TAL"/>
              <w:rPr>
                <w:ins w:id="111" w:author="Ojas Choksi" w:date="2025-05-03T11:22:00Z" w16du:dateUtc="2025-05-03T15:22:00Z"/>
              </w:rPr>
            </w:pPr>
            <w:ins w:id="112" w:author="Ojas Choksi" w:date="2025-05-16T09:09:00Z" w16du:dateUtc="2025-05-16T13:09:00Z">
              <w:r w:rsidRPr="00C80BBB">
                <w:rPr>
                  <w:highlight w:val="yellow"/>
                </w:rPr>
                <w:t>Applicable to NTN cell configure</w:t>
              </w:r>
            </w:ins>
            <w:ins w:id="113" w:author="Ojas Choksi" w:date="2025-05-16T09:22:00Z" w16du:dateUtc="2025-05-16T13:22:00Z">
              <w:r w:rsidR="00727BC0">
                <w:rPr>
                  <w:highlight w:val="yellow"/>
                </w:rPr>
                <w:t>d</w:t>
              </w:r>
            </w:ins>
            <w:ins w:id="114" w:author="Ojas Choksi" w:date="2025-05-16T09:09:00Z" w16du:dateUtc="2025-05-16T13:09:00Z">
              <w:r w:rsidRPr="00C80BBB">
                <w:rPr>
                  <w:highlight w:val="yellow"/>
                </w:rPr>
                <w:t xml:space="preserve"> with variable Tx-Rx frequency separation</w:t>
              </w:r>
            </w:ins>
          </w:p>
        </w:tc>
      </w:tr>
    </w:tbl>
    <w:p w14:paraId="00029284" w14:textId="77777777" w:rsidR="00040F36" w:rsidRPr="00EB649F" w:rsidRDefault="00040F36" w:rsidP="00040F36"/>
    <w:p w14:paraId="7DBB8A98" w14:textId="77777777" w:rsidR="00040F36" w:rsidRPr="00EB649F" w:rsidRDefault="00040F36" w:rsidP="00040F36">
      <w:pPr>
        <w:pStyle w:val="Heading4"/>
        <w:rPr>
          <w:i/>
        </w:rPr>
      </w:pPr>
      <w:bookmarkStart w:id="115" w:name="_Toc75886485"/>
      <w:bookmarkStart w:id="116" w:name="_Toc75980236"/>
      <w:r w:rsidRPr="00EB649F">
        <w:t>–</w:t>
      </w:r>
      <w:r w:rsidRPr="00EB649F">
        <w:tab/>
      </w:r>
      <w:r w:rsidRPr="00EB649F">
        <w:rPr>
          <w:i/>
        </w:rPr>
        <w:t>ConditionalReconfiguration-r16-HO</w:t>
      </w:r>
      <w:bookmarkEnd w:id="115"/>
      <w:bookmarkEnd w:id="116"/>
    </w:p>
    <w:p w14:paraId="1EC0F5B7" w14:textId="77777777" w:rsidR="00040F36" w:rsidRPr="00EB649F" w:rsidRDefault="00040F36" w:rsidP="00040F36">
      <w:pPr>
        <w:pStyle w:val="TH"/>
      </w:pPr>
      <w:r w:rsidRPr="00EB649F">
        <w:t xml:space="preserve">Table 4.6.5-2: </w:t>
      </w:r>
      <w:r w:rsidRPr="00EB649F">
        <w:rPr>
          <w:i/>
          <w:iCs/>
        </w:rPr>
        <w:t>ConditionalReconfiguration</w:t>
      </w:r>
      <w:r w:rsidRPr="00EB649F">
        <w:rPr>
          <w:i/>
        </w:rPr>
        <w:t>-r16</w:t>
      </w:r>
      <w:r w:rsidRPr="00EB649F">
        <w:rPr>
          <w:i/>
          <w:iCs/>
        </w:rPr>
        <w:t>-HO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040F36" w:rsidRPr="00EB649F" w14:paraId="52642CD0" w14:textId="77777777" w:rsidTr="003822A3">
        <w:trPr>
          <w:cantSplit/>
        </w:trPr>
        <w:tc>
          <w:tcPr>
            <w:tcW w:w="9635" w:type="dxa"/>
            <w:gridSpan w:val="4"/>
          </w:tcPr>
          <w:p w14:paraId="6B9F1E8E" w14:textId="77777777" w:rsidR="00040F36" w:rsidRPr="00EB649F" w:rsidRDefault="00040F36" w:rsidP="003822A3">
            <w:pPr>
              <w:pStyle w:val="TAL"/>
            </w:pPr>
            <w:r w:rsidRPr="00EB649F">
              <w:t>Derivation Path: 36.331 clause 6.3.4</w:t>
            </w:r>
          </w:p>
        </w:tc>
      </w:tr>
      <w:tr w:rsidR="00040F36" w:rsidRPr="00EB649F" w14:paraId="71D82B19" w14:textId="77777777" w:rsidTr="003822A3">
        <w:tc>
          <w:tcPr>
            <w:tcW w:w="4535" w:type="dxa"/>
          </w:tcPr>
          <w:p w14:paraId="681811BC" w14:textId="77777777" w:rsidR="00040F36" w:rsidRPr="00EB649F" w:rsidRDefault="00040F36" w:rsidP="003822A3">
            <w:pPr>
              <w:pStyle w:val="TAH"/>
            </w:pPr>
            <w:r w:rsidRPr="00EB649F">
              <w:t>Information Element</w:t>
            </w:r>
          </w:p>
        </w:tc>
        <w:tc>
          <w:tcPr>
            <w:tcW w:w="2227" w:type="dxa"/>
          </w:tcPr>
          <w:p w14:paraId="7E6D41E5" w14:textId="77777777" w:rsidR="00040F36" w:rsidRPr="00EB649F" w:rsidRDefault="00040F36" w:rsidP="003822A3">
            <w:pPr>
              <w:pStyle w:val="TAH"/>
            </w:pPr>
            <w:r w:rsidRPr="00EB649F">
              <w:t>Value/remark</w:t>
            </w:r>
          </w:p>
        </w:tc>
        <w:tc>
          <w:tcPr>
            <w:tcW w:w="1740" w:type="dxa"/>
          </w:tcPr>
          <w:p w14:paraId="4085DDE9" w14:textId="77777777" w:rsidR="00040F36" w:rsidRPr="00EB649F" w:rsidRDefault="00040F36" w:rsidP="003822A3">
            <w:pPr>
              <w:pStyle w:val="TAH"/>
            </w:pPr>
            <w:r w:rsidRPr="00EB649F">
              <w:t>Comment</w:t>
            </w:r>
          </w:p>
        </w:tc>
        <w:tc>
          <w:tcPr>
            <w:tcW w:w="1133" w:type="dxa"/>
          </w:tcPr>
          <w:p w14:paraId="6A9F06E3" w14:textId="77777777" w:rsidR="00040F36" w:rsidRPr="00EB649F" w:rsidRDefault="00040F36" w:rsidP="003822A3">
            <w:pPr>
              <w:pStyle w:val="TAH"/>
            </w:pPr>
            <w:r w:rsidRPr="00EB649F">
              <w:t>Condition</w:t>
            </w:r>
          </w:p>
        </w:tc>
      </w:tr>
      <w:tr w:rsidR="00040F36" w:rsidRPr="00EB649F" w14:paraId="55E65C0A" w14:textId="77777777" w:rsidTr="003822A3">
        <w:tc>
          <w:tcPr>
            <w:tcW w:w="4535" w:type="dxa"/>
          </w:tcPr>
          <w:p w14:paraId="0CFA48DC" w14:textId="77777777" w:rsidR="00040F36" w:rsidRPr="00EB649F" w:rsidRDefault="00040F36" w:rsidP="003822A3">
            <w:pPr>
              <w:pStyle w:val="TAL"/>
            </w:pPr>
            <w:r w:rsidRPr="00EB649F">
              <w:t>ConditionalReconfiguration-r16-</w:t>
            </w:r>
            <w:proofErr w:type="gramStart"/>
            <w:r w:rsidRPr="00EB649F">
              <w:t>HO ::=</w:t>
            </w:r>
            <w:proofErr w:type="gramEnd"/>
            <w:r w:rsidRPr="00EB649F">
              <w:t xml:space="preserve"> SEQUENCE {</w:t>
            </w:r>
          </w:p>
        </w:tc>
        <w:tc>
          <w:tcPr>
            <w:tcW w:w="2227" w:type="dxa"/>
          </w:tcPr>
          <w:p w14:paraId="78C9CD40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70D40C54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11E9EAEE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04293B46" w14:textId="77777777" w:rsidTr="003822A3">
        <w:tc>
          <w:tcPr>
            <w:tcW w:w="4535" w:type="dxa"/>
          </w:tcPr>
          <w:p w14:paraId="0165D297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</w:t>
            </w:r>
            <w:r w:rsidRPr="00EB649F">
              <w:t>condReconfigurationToAddModList-r16</w:t>
            </w:r>
          </w:p>
        </w:tc>
        <w:tc>
          <w:tcPr>
            <w:tcW w:w="2227" w:type="dxa"/>
          </w:tcPr>
          <w:p w14:paraId="3A4C8DFF" w14:textId="77777777" w:rsidR="00040F36" w:rsidRPr="00EB649F" w:rsidRDefault="00040F36" w:rsidP="003822A3">
            <w:pPr>
              <w:pStyle w:val="TAL"/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740" w:type="dxa"/>
          </w:tcPr>
          <w:p w14:paraId="25F050BF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0F567DEA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64AA3796" w14:textId="77777777" w:rsidTr="003822A3">
        <w:tc>
          <w:tcPr>
            <w:tcW w:w="4535" w:type="dxa"/>
          </w:tcPr>
          <w:p w14:paraId="3CD3A7EC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condReconfigurationToRemoveList-r16</w:t>
            </w:r>
          </w:p>
        </w:tc>
        <w:tc>
          <w:tcPr>
            <w:tcW w:w="2227" w:type="dxa"/>
          </w:tcPr>
          <w:p w14:paraId="1EDDEB1E" w14:textId="77777777" w:rsidR="00040F36" w:rsidRPr="00EB649F" w:rsidRDefault="00040F36" w:rsidP="003822A3">
            <w:pPr>
              <w:pStyle w:val="TAL"/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740" w:type="dxa"/>
          </w:tcPr>
          <w:p w14:paraId="4291A455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685A20D3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7A3E7FB2" w14:textId="77777777" w:rsidTr="003822A3">
        <w:tc>
          <w:tcPr>
            <w:tcW w:w="4535" w:type="dxa"/>
          </w:tcPr>
          <w:p w14:paraId="712355C6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attemptCondReconf-r16</w:t>
            </w:r>
          </w:p>
        </w:tc>
        <w:tc>
          <w:tcPr>
            <w:tcW w:w="2227" w:type="dxa"/>
          </w:tcPr>
          <w:p w14:paraId="739E766D" w14:textId="77777777" w:rsidR="00040F36" w:rsidRPr="00EB649F" w:rsidRDefault="00040F36" w:rsidP="003822A3">
            <w:pPr>
              <w:pStyle w:val="TAL"/>
            </w:pPr>
            <w:r w:rsidRPr="00EB649F">
              <w:t>true</w:t>
            </w:r>
          </w:p>
        </w:tc>
        <w:tc>
          <w:tcPr>
            <w:tcW w:w="1740" w:type="dxa"/>
          </w:tcPr>
          <w:p w14:paraId="21322A36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1C8A21C7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43154A6C" w14:textId="77777777" w:rsidTr="003822A3">
        <w:tc>
          <w:tcPr>
            <w:tcW w:w="4535" w:type="dxa"/>
          </w:tcPr>
          <w:p w14:paraId="4AB5B68A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}</w:t>
            </w:r>
          </w:p>
        </w:tc>
        <w:tc>
          <w:tcPr>
            <w:tcW w:w="2227" w:type="dxa"/>
          </w:tcPr>
          <w:p w14:paraId="3828B51C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0CB8B902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259E404B" w14:textId="77777777" w:rsidR="00040F36" w:rsidRPr="00EB649F" w:rsidRDefault="00040F36" w:rsidP="003822A3">
            <w:pPr>
              <w:pStyle w:val="TAL"/>
            </w:pPr>
          </w:p>
        </w:tc>
      </w:tr>
    </w:tbl>
    <w:p w14:paraId="22D4EE86" w14:textId="77777777" w:rsidR="00040F36" w:rsidRPr="00783C95" w:rsidRDefault="00040F36" w:rsidP="00040F36"/>
    <w:p w14:paraId="5DCF43A0" w14:textId="77777777" w:rsidR="00040F36" w:rsidRPr="00783C95" w:rsidRDefault="00040F36" w:rsidP="00040F36">
      <w:pPr>
        <w:pStyle w:val="Heading4"/>
        <w:rPr>
          <w:i/>
        </w:rPr>
      </w:pPr>
      <w:r w:rsidRPr="00783C95">
        <w:lastRenderedPageBreak/>
        <w:t>–</w:t>
      </w:r>
      <w:r w:rsidRPr="00783C95">
        <w:tab/>
      </w:r>
      <w:r w:rsidRPr="00783C95">
        <w:rPr>
          <w:i/>
        </w:rPr>
        <w:t>ConditionalReconfiguration-r16-CPA</w:t>
      </w:r>
    </w:p>
    <w:p w14:paraId="73622CC2" w14:textId="77777777" w:rsidR="00040F36" w:rsidRPr="00783C95" w:rsidRDefault="00040F36" w:rsidP="00040F36">
      <w:pPr>
        <w:pStyle w:val="TH"/>
      </w:pPr>
      <w:r w:rsidRPr="00783C95">
        <w:t xml:space="preserve">Table 4.6.5-3: </w:t>
      </w:r>
      <w:r w:rsidRPr="00783C95">
        <w:rPr>
          <w:i/>
          <w:iCs/>
        </w:rPr>
        <w:t>ConditionalReconfiguration</w:t>
      </w:r>
      <w:r w:rsidRPr="00783C95">
        <w:rPr>
          <w:i/>
        </w:rPr>
        <w:t>-r16</w:t>
      </w:r>
      <w:r w:rsidRPr="00783C95">
        <w:rPr>
          <w:i/>
          <w:iCs/>
        </w:rPr>
        <w:t>-CPA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26"/>
        <w:gridCol w:w="1739"/>
        <w:gridCol w:w="1132"/>
      </w:tblGrid>
      <w:tr w:rsidR="00040F36" w:rsidRPr="00783C95" w14:paraId="1F839130" w14:textId="77777777" w:rsidTr="003822A3">
        <w:trPr>
          <w:cantSplit/>
        </w:trPr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C144D" w14:textId="77777777" w:rsidR="00040F36" w:rsidRPr="00783C95" w:rsidRDefault="00040F36" w:rsidP="003822A3">
            <w:pPr>
              <w:pStyle w:val="TAL"/>
            </w:pPr>
            <w:r w:rsidRPr="00783C95">
              <w:t>Derivation Path: 36.331 clause 6.3.4</w:t>
            </w:r>
          </w:p>
        </w:tc>
      </w:tr>
      <w:tr w:rsidR="00040F36" w:rsidRPr="00783C95" w14:paraId="303822E6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58F4B" w14:textId="77777777" w:rsidR="00040F36" w:rsidRPr="00783C95" w:rsidRDefault="00040F36" w:rsidP="003822A3">
            <w:pPr>
              <w:pStyle w:val="TAH"/>
            </w:pPr>
            <w:r w:rsidRPr="00783C95">
              <w:t>Information Element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6F434" w14:textId="77777777" w:rsidR="00040F36" w:rsidRPr="00783C95" w:rsidRDefault="00040F36" w:rsidP="003822A3">
            <w:pPr>
              <w:pStyle w:val="TAH"/>
            </w:pPr>
            <w:r w:rsidRPr="00783C95">
              <w:t>Value/remark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3656D" w14:textId="77777777" w:rsidR="00040F36" w:rsidRPr="00783C95" w:rsidRDefault="00040F36" w:rsidP="003822A3">
            <w:pPr>
              <w:pStyle w:val="TAH"/>
            </w:pPr>
            <w:r w:rsidRPr="00783C95">
              <w:t>Comment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6EE12" w14:textId="77777777" w:rsidR="00040F36" w:rsidRPr="00783C95" w:rsidRDefault="00040F36" w:rsidP="003822A3">
            <w:pPr>
              <w:pStyle w:val="TAH"/>
            </w:pPr>
            <w:r w:rsidRPr="00783C95">
              <w:t>Condition</w:t>
            </w:r>
          </w:p>
        </w:tc>
      </w:tr>
      <w:tr w:rsidR="00040F36" w:rsidRPr="00783C95" w14:paraId="0D873C18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F9CC8" w14:textId="77777777" w:rsidR="00040F36" w:rsidRPr="00783C95" w:rsidRDefault="00040F36" w:rsidP="003822A3">
            <w:pPr>
              <w:pStyle w:val="TAL"/>
            </w:pPr>
            <w:r w:rsidRPr="00783C95">
              <w:t>ConditionalReconfiguration-r16-</w:t>
            </w:r>
            <w:proofErr w:type="gramStart"/>
            <w:r w:rsidRPr="00783C95">
              <w:t>CPA ::=</w:t>
            </w:r>
            <w:proofErr w:type="gramEnd"/>
            <w:r w:rsidRPr="00783C95"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8C95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0793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44E7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E92E936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926F5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</w:t>
            </w:r>
            <w:r w:rsidRPr="00783C95">
              <w:t>condReconfigurationToAddModList-r16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84E5D" w14:textId="77777777" w:rsidR="00040F36" w:rsidRPr="00783C95" w:rsidRDefault="00040F36" w:rsidP="003822A3">
            <w:pPr>
              <w:pStyle w:val="TAL"/>
            </w:pPr>
            <w:r w:rsidRPr="00783C95">
              <w:t>CondReconfigurationToAddModList-r16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F298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7C86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2872EBF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98FDC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condReconfigurationToRemoveList-r16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0E38F" w14:textId="77777777" w:rsidR="00040F36" w:rsidRPr="00783C95" w:rsidRDefault="00040F36" w:rsidP="003822A3">
            <w:pPr>
              <w:pStyle w:val="TAL"/>
            </w:pPr>
            <w:r w:rsidRPr="00783C95">
              <w:rPr>
                <w:rFonts w:eastAsia="MS Mincho"/>
              </w:rPr>
              <w:t>Not present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A95B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020A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13FEB136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92BA1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attemptCondReconf-r16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B9BF2" w14:textId="77777777" w:rsidR="00040F36" w:rsidRPr="00783C95" w:rsidRDefault="00040F36" w:rsidP="003822A3">
            <w:pPr>
              <w:pStyle w:val="TAL"/>
            </w:pPr>
            <w:r w:rsidRPr="00783C95">
              <w:t>true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98AA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6E13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3E71F4CA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12F8C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D9E9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A78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838A" w14:textId="77777777" w:rsidR="00040F36" w:rsidRPr="00783C95" w:rsidRDefault="00040F36" w:rsidP="003822A3">
            <w:pPr>
              <w:pStyle w:val="TAL"/>
            </w:pPr>
          </w:p>
        </w:tc>
      </w:tr>
    </w:tbl>
    <w:p w14:paraId="34C8B0F1" w14:textId="77777777" w:rsidR="00040F36" w:rsidRPr="00783C95" w:rsidRDefault="00040F36" w:rsidP="00040F36"/>
    <w:p w14:paraId="1238D2F0" w14:textId="77777777" w:rsidR="00040F36" w:rsidRPr="00783C95" w:rsidRDefault="00040F36" w:rsidP="00040F36">
      <w:pPr>
        <w:pStyle w:val="Heading4"/>
        <w:rPr>
          <w:i/>
        </w:rPr>
      </w:pPr>
      <w:r w:rsidRPr="00783C95">
        <w:t>–</w:t>
      </w:r>
      <w:r w:rsidRPr="00783C95">
        <w:tab/>
      </w:r>
      <w:r w:rsidRPr="00783C95">
        <w:rPr>
          <w:i/>
        </w:rPr>
        <w:t>ConditionalReconfiguration-r16-</w:t>
      </w:r>
      <w:r w:rsidRPr="00783C95">
        <w:rPr>
          <w:i/>
          <w:lang w:eastAsia="zh-CN"/>
        </w:rPr>
        <w:t>InterSN_</w:t>
      </w:r>
      <w:r w:rsidRPr="00783C95">
        <w:rPr>
          <w:i/>
        </w:rPr>
        <w:t>CPC</w:t>
      </w:r>
    </w:p>
    <w:p w14:paraId="2900FC4F" w14:textId="77777777" w:rsidR="00040F36" w:rsidRPr="00783C95" w:rsidRDefault="00040F36" w:rsidP="00040F36">
      <w:pPr>
        <w:pStyle w:val="TH"/>
      </w:pPr>
      <w:r w:rsidRPr="00783C95">
        <w:t xml:space="preserve">Table 4.6.5-4: </w:t>
      </w:r>
      <w:r w:rsidRPr="00783C95">
        <w:rPr>
          <w:i/>
          <w:iCs/>
        </w:rPr>
        <w:t>ConditionalReconfiguration</w:t>
      </w:r>
      <w:r w:rsidRPr="00783C95">
        <w:rPr>
          <w:i/>
        </w:rPr>
        <w:t>-r16</w:t>
      </w:r>
      <w:r w:rsidRPr="00783C95">
        <w:rPr>
          <w:i/>
          <w:iCs/>
        </w:rPr>
        <w:t>-InterSN_CPC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26"/>
        <w:gridCol w:w="1739"/>
        <w:gridCol w:w="1132"/>
      </w:tblGrid>
      <w:tr w:rsidR="00040F36" w:rsidRPr="00783C95" w14:paraId="091A5934" w14:textId="77777777" w:rsidTr="003822A3">
        <w:trPr>
          <w:cantSplit/>
        </w:trPr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C223E" w14:textId="77777777" w:rsidR="00040F36" w:rsidRPr="00783C95" w:rsidRDefault="00040F36" w:rsidP="003822A3">
            <w:pPr>
              <w:pStyle w:val="TAL"/>
            </w:pPr>
            <w:r w:rsidRPr="00783C95">
              <w:t>Derivation Path: 36.331 clause 6.3.4</w:t>
            </w:r>
          </w:p>
        </w:tc>
      </w:tr>
      <w:tr w:rsidR="00040F36" w:rsidRPr="00783C95" w14:paraId="79C39B81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CC79A" w14:textId="77777777" w:rsidR="00040F36" w:rsidRPr="00783C95" w:rsidRDefault="00040F36" w:rsidP="003822A3">
            <w:pPr>
              <w:pStyle w:val="TAH"/>
            </w:pPr>
            <w:r w:rsidRPr="00783C95">
              <w:t>Information Element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2431F" w14:textId="77777777" w:rsidR="00040F36" w:rsidRPr="00783C95" w:rsidRDefault="00040F36" w:rsidP="003822A3">
            <w:pPr>
              <w:pStyle w:val="TAH"/>
            </w:pPr>
            <w:r w:rsidRPr="00783C95">
              <w:t>Value/remark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5F6D8" w14:textId="77777777" w:rsidR="00040F36" w:rsidRPr="00783C95" w:rsidRDefault="00040F36" w:rsidP="003822A3">
            <w:pPr>
              <w:pStyle w:val="TAH"/>
            </w:pPr>
            <w:r w:rsidRPr="00783C95">
              <w:t>Comment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B9C9B" w14:textId="77777777" w:rsidR="00040F36" w:rsidRPr="00783C95" w:rsidRDefault="00040F36" w:rsidP="003822A3">
            <w:pPr>
              <w:pStyle w:val="TAH"/>
            </w:pPr>
            <w:r w:rsidRPr="00783C95">
              <w:t>Condition</w:t>
            </w:r>
          </w:p>
        </w:tc>
      </w:tr>
      <w:tr w:rsidR="00040F36" w:rsidRPr="00783C95" w14:paraId="507B4336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1A2B7" w14:textId="77777777" w:rsidR="00040F36" w:rsidRPr="00783C95" w:rsidRDefault="00040F36" w:rsidP="003822A3">
            <w:pPr>
              <w:pStyle w:val="TAL"/>
            </w:pPr>
            <w:r w:rsidRPr="00783C95">
              <w:t>ConditionalReconfiguration-r16-InterSN_</w:t>
            </w:r>
            <w:proofErr w:type="gramStart"/>
            <w:r w:rsidRPr="00783C95">
              <w:t>CPC ::=</w:t>
            </w:r>
            <w:proofErr w:type="gramEnd"/>
            <w:r w:rsidRPr="00783C95"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344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590F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7E2D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5D8F511F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E57AB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</w:t>
            </w:r>
            <w:r w:rsidRPr="00783C95">
              <w:t>condReconfigurationToAddModList-r16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607EC" w14:textId="77777777" w:rsidR="00040F36" w:rsidRPr="00783C95" w:rsidRDefault="00040F36" w:rsidP="003822A3">
            <w:pPr>
              <w:pStyle w:val="TAL"/>
            </w:pPr>
            <w:r w:rsidRPr="00783C95">
              <w:rPr>
                <w:rFonts w:eastAsia="MS Mincho"/>
              </w:rPr>
              <w:t>Not present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C98C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A70D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15EF5251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80354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condReconfigurationToRemoveList-r16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48B07" w14:textId="77777777" w:rsidR="00040F36" w:rsidRPr="00783C95" w:rsidRDefault="00040F36" w:rsidP="003822A3">
            <w:pPr>
              <w:pStyle w:val="TAL"/>
            </w:pPr>
            <w:r w:rsidRPr="00783C95">
              <w:rPr>
                <w:rFonts w:eastAsia="MS Mincho"/>
              </w:rPr>
              <w:t>Not present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5964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46F8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A93A8C0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5A613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attemptCondReconf-r16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0E6AB" w14:textId="77777777" w:rsidR="00040F36" w:rsidRPr="00783C95" w:rsidRDefault="00040F36" w:rsidP="003822A3">
            <w:pPr>
              <w:pStyle w:val="TAL"/>
            </w:pPr>
            <w:r w:rsidRPr="00783C95">
              <w:t>true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F7B4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761B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0597584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DA2E9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75A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3334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19D2" w14:textId="77777777" w:rsidR="00040F36" w:rsidRPr="00783C95" w:rsidRDefault="00040F36" w:rsidP="003822A3">
            <w:pPr>
              <w:pStyle w:val="TAL"/>
            </w:pPr>
          </w:p>
        </w:tc>
      </w:tr>
    </w:tbl>
    <w:p w14:paraId="42FE15E8" w14:textId="77777777" w:rsidR="00040F36" w:rsidRPr="00783C95" w:rsidRDefault="00040F36" w:rsidP="00040F36"/>
    <w:p w14:paraId="289B2DAA" w14:textId="77777777" w:rsidR="00040F36" w:rsidRPr="00783C95" w:rsidRDefault="00040F36" w:rsidP="00040F36">
      <w:pPr>
        <w:pStyle w:val="Heading4"/>
        <w:rPr>
          <w:rFonts w:eastAsia="SimSun"/>
          <w:i/>
        </w:rPr>
      </w:pPr>
      <w:r w:rsidRPr="00783C95">
        <w:t>–</w:t>
      </w:r>
      <w:r w:rsidRPr="00783C95">
        <w:tab/>
      </w:r>
      <w:r w:rsidRPr="00783C95">
        <w:rPr>
          <w:i/>
        </w:rPr>
        <w:t>CondReconfigurationToAddModList</w:t>
      </w:r>
      <w:r w:rsidRPr="00783C95">
        <w:t>-r16</w:t>
      </w:r>
    </w:p>
    <w:p w14:paraId="64339811" w14:textId="77777777" w:rsidR="00040F36" w:rsidRPr="00783C95" w:rsidRDefault="00040F36" w:rsidP="00040F36">
      <w:pPr>
        <w:pStyle w:val="TH"/>
        <w:rPr>
          <w:i/>
          <w:iCs/>
        </w:rPr>
      </w:pPr>
      <w:r w:rsidRPr="00783C95">
        <w:t xml:space="preserve">Table 4.6.5-5: </w:t>
      </w:r>
      <w:r w:rsidRPr="00783C95">
        <w:rPr>
          <w:i/>
          <w:iCs/>
        </w:rPr>
        <w:t>CondReconfig</w:t>
      </w:r>
      <w:r w:rsidRPr="00783C95">
        <w:rPr>
          <w:i/>
          <w:iCs/>
          <w:lang w:eastAsia="zh-CN"/>
        </w:rPr>
        <w:t>uration</w:t>
      </w:r>
      <w:r w:rsidRPr="00783C95">
        <w:rPr>
          <w:i/>
          <w:iCs/>
        </w:rPr>
        <w:t>ToAddModList</w:t>
      </w:r>
      <w:r w:rsidRPr="00783C95">
        <w:t>-r16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40F36" w:rsidRPr="00783C95" w14:paraId="649DAFF6" w14:textId="77777777" w:rsidTr="003822A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9EB1" w14:textId="77777777" w:rsidR="00040F36" w:rsidRPr="00783C95" w:rsidRDefault="00040F36" w:rsidP="003822A3">
            <w:pPr>
              <w:pStyle w:val="TAH"/>
              <w:jc w:val="left"/>
              <w:rPr>
                <w:b w:val="0"/>
              </w:rPr>
            </w:pPr>
            <w:r w:rsidRPr="00783C95">
              <w:rPr>
                <w:b w:val="0"/>
              </w:rPr>
              <w:t>Derivation Path: TS 36.331, clause 6.3.4</w:t>
            </w:r>
          </w:p>
        </w:tc>
      </w:tr>
      <w:tr w:rsidR="00040F36" w:rsidRPr="00783C95" w14:paraId="7B297806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4B09" w14:textId="77777777" w:rsidR="00040F36" w:rsidRPr="00783C95" w:rsidRDefault="00040F36" w:rsidP="003822A3">
            <w:pPr>
              <w:pStyle w:val="TAH"/>
            </w:pPr>
            <w:r w:rsidRPr="00783C9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4381" w14:textId="77777777" w:rsidR="00040F36" w:rsidRPr="00783C95" w:rsidRDefault="00040F36" w:rsidP="003822A3">
            <w:pPr>
              <w:pStyle w:val="TAH"/>
            </w:pPr>
            <w:r w:rsidRPr="00783C9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7E49" w14:textId="77777777" w:rsidR="00040F36" w:rsidRPr="00783C95" w:rsidRDefault="00040F36" w:rsidP="003822A3">
            <w:pPr>
              <w:pStyle w:val="TAH"/>
            </w:pPr>
            <w:r w:rsidRPr="00783C9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88DE" w14:textId="77777777" w:rsidR="00040F36" w:rsidRPr="00783C95" w:rsidRDefault="00040F36" w:rsidP="003822A3">
            <w:pPr>
              <w:pStyle w:val="TAH"/>
            </w:pPr>
            <w:r w:rsidRPr="00783C95">
              <w:t>Condition</w:t>
            </w:r>
          </w:p>
        </w:tc>
      </w:tr>
      <w:tr w:rsidR="00040F36" w:rsidRPr="00783C95" w14:paraId="7772EE32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740C" w14:textId="77777777" w:rsidR="00040F36" w:rsidRPr="00783C95" w:rsidRDefault="00040F36" w:rsidP="003822A3">
            <w:pPr>
              <w:pStyle w:val="TAL"/>
            </w:pPr>
            <w:r w:rsidRPr="00783C95">
              <w:t>CondReconfigurationToAddModList-r</w:t>
            </w:r>
            <w:proofErr w:type="gramStart"/>
            <w:r w:rsidRPr="00783C95">
              <w:t>16 ::=</w:t>
            </w:r>
            <w:proofErr w:type="gramEnd"/>
            <w:r w:rsidRPr="00783C95">
              <w:t xml:space="preserve"> SEQUENCE (SIZE (1.. maxCondC</w:t>
            </w:r>
            <w:r w:rsidRPr="00783C95">
              <w:rPr>
                <w:lang w:eastAsia="zh-CN"/>
              </w:rPr>
              <w:t>onfig</w:t>
            </w:r>
            <w:r w:rsidRPr="00783C95">
              <w:t>-r16)) OF CondReconfigurationAddMod-r16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9932" w14:textId="77777777" w:rsidR="00040F36" w:rsidRPr="00783C95" w:rsidRDefault="00040F36" w:rsidP="003822A3">
            <w:pPr>
              <w:pStyle w:val="TAL"/>
            </w:pPr>
            <w:r w:rsidRPr="00783C95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CC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CE4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1A99BE5A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FD49" w14:textId="77777777" w:rsidR="00040F36" w:rsidRPr="00783C95" w:rsidRDefault="00040F36" w:rsidP="003822A3">
            <w:pPr>
              <w:pStyle w:val="TAL"/>
            </w:pPr>
            <w:r w:rsidRPr="00783C95">
              <w:t xml:space="preserve">  CondReconfigurationAddMod-r16[1</w:t>
            </w:r>
            <w:proofErr w:type="gramStart"/>
            <w:r w:rsidRPr="00783C95">
              <w:t>] ::=</w:t>
            </w:r>
            <w:proofErr w:type="gramEnd"/>
            <w:r w:rsidRPr="00783C9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C6F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09AA" w14:textId="77777777" w:rsidR="00040F36" w:rsidRPr="00783C95" w:rsidRDefault="00040F36" w:rsidP="003822A3">
            <w:pPr>
              <w:pStyle w:val="TAL"/>
            </w:pPr>
            <w:r w:rsidRPr="00783C95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990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5EB8E9D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51E6" w14:textId="77777777" w:rsidR="00040F36" w:rsidRPr="00783C95" w:rsidRDefault="00040F36" w:rsidP="003822A3">
            <w:pPr>
              <w:pStyle w:val="TAL"/>
            </w:pPr>
            <w:r w:rsidRPr="00783C95">
              <w:t xml:space="preserve">    condReconfigurationId-r16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97CF" w14:textId="77777777" w:rsidR="00040F36" w:rsidRPr="00783C95" w:rsidRDefault="00040F36" w:rsidP="003822A3">
            <w:pPr>
              <w:pStyle w:val="TAL"/>
            </w:pPr>
            <w:r w:rsidRPr="00783C95">
              <w:t>CondReconfigurationId-r16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CF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57C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369A6CC0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EB55" w14:textId="77777777" w:rsidR="00040F36" w:rsidRPr="00783C95" w:rsidRDefault="00040F36" w:rsidP="003822A3">
            <w:pPr>
              <w:pStyle w:val="TAL"/>
            </w:pPr>
            <w:r w:rsidRPr="00783C95">
              <w:t xml:space="preserve">    triggerCondition-r</w:t>
            </w:r>
            <w:proofErr w:type="gramStart"/>
            <w:r w:rsidRPr="00783C95">
              <w:t>16::</w:t>
            </w:r>
            <w:proofErr w:type="gramEnd"/>
            <w:r w:rsidRPr="00783C95"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14F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F96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EC0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3D34DED7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C2C9" w14:textId="77777777" w:rsidR="00040F36" w:rsidRPr="00783C95" w:rsidRDefault="00040F36" w:rsidP="003822A3">
            <w:pPr>
              <w:pStyle w:val="TAL"/>
            </w:pPr>
            <w:r w:rsidRPr="00783C95">
              <w:t xml:space="preserve">      </w:t>
            </w:r>
            <w:proofErr w:type="spellStart"/>
            <w:proofErr w:type="gramStart"/>
            <w:r w:rsidRPr="00783C95">
              <w:t>MeasId</w:t>
            </w:r>
            <w:proofErr w:type="spellEnd"/>
            <w:r w:rsidRPr="00783C95">
              <w:t>[</w:t>
            </w:r>
            <w:proofErr w:type="gramEnd"/>
            <w:r w:rsidRPr="00783C95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8C56" w14:textId="77777777" w:rsidR="00040F36" w:rsidRPr="00783C95" w:rsidRDefault="00040F36" w:rsidP="003822A3">
            <w:pPr>
              <w:pStyle w:val="TAL"/>
            </w:pPr>
            <w:r w:rsidRPr="00783C95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87A0" w14:textId="77777777" w:rsidR="00040F36" w:rsidRPr="00783C95" w:rsidRDefault="00040F36" w:rsidP="003822A3">
            <w:pPr>
              <w:pStyle w:val="TAL"/>
            </w:pPr>
            <w:r w:rsidRPr="00783C95">
              <w:t>identify a measurement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A6E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1098D40C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A1C4" w14:textId="77777777" w:rsidR="00040F36" w:rsidRPr="00783C95" w:rsidRDefault="00040F36" w:rsidP="003822A3">
            <w:pPr>
              <w:pStyle w:val="TAL"/>
            </w:pPr>
            <w:r w:rsidRPr="00783C9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B6DD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44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74E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75F2691E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9BBD" w14:textId="77777777" w:rsidR="00040F36" w:rsidRPr="00783C95" w:rsidRDefault="00040F36" w:rsidP="003822A3">
            <w:pPr>
              <w:pStyle w:val="TAL"/>
            </w:pPr>
            <w:r w:rsidRPr="00783C95">
              <w:t xml:space="preserve">    condReconfigurationToApply-r16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7129" w14:textId="77777777" w:rsidR="00040F36" w:rsidRPr="00783C95" w:rsidRDefault="00040F36" w:rsidP="003822A3">
            <w:pPr>
              <w:pStyle w:val="TAL"/>
            </w:pPr>
            <w:r w:rsidRPr="00783C95">
              <w:t xml:space="preserve">OCTET STRING including </w:t>
            </w:r>
            <w:proofErr w:type="spellStart"/>
            <w:r w:rsidRPr="00783C95">
              <w:t>RRCConnectionReconfiguration</w:t>
            </w:r>
            <w:proofErr w:type="spellEnd"/>
            <w:r w:rsidRPr="00783C95">
              <w:t>-CPA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0105" w14:textId="77777777" w:rsidR="00040F36" w:rsidRPr="00783C95" w:rsidRDefault="00040F36" w:rsidP="003822A3">
            <w:pPr>
              <w:pStyle w:val="TAL"/>
            </w:pPr>
            <w:r w:rsidRPr="00783C95">
              <w:t>Table 4.6.1-8C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F76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653029C9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8946" w14:textId="77777777" w:rsidR="00040F36" w:rsidRPr="00783C95" w:rsidRDefault="00040F36" w:rsidP="003822A3">
            <w:pPr>
              <w:pStyle w:val="TAL"/>
            </w:pPr>
            <w:r w:rsidRPr="00783C95">
              <w:t xml:space="preserve">    triggerConditionSN-r17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397D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rFonts w:hint="eastAsia"/>
                <w:lang w:eastAsia="zh-CN"/>
              </w:rPr>
              <w:t>N</w:t>
            </w:r>
            <w:r w:rsidRPr="00783C95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626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15B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67FB25EB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FA09" w14:textId="77777777" w:rsidR="00040F36" w:rsidRPr="00783C95" w:rsidRDefault="00040F36" w:rsidP="003822A3">
            <w:pPr>
              <w:pStyle w:val="TAL"/>
            </w:pPr>
            <w:r w:rsidRPr="00783C9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1F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B18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D36" w14:textId="77777777" w:rsidR="00040F36" w:rsidRPr="00783C95" w:rsidRDefault="00040F36" w:rsidP="003822A3">
            <w:pPr>
              <w:pStyle w:val="TAL"/>
            </w:pPr>
          </w:p>
        </w:tc>
      </w:tr>
    </w:tbl>
    <w:p w14:paraId="28EA9864" w14:textId="77777777" w:rsidR="00040F36" w:rsidRPr="00783C95" w:rsidRDefault="00040F36" w:rsidP="00040F36"/>
    <w:p w14:paraId="4AE4FD02" w14:textId="77777777" w:rsidR="00040F36" w:rsidRPr="00783C95" w:rsidRDefault="00040F36" w:rsidP="00040F36">
      <w:pPr>
        <w:pStyle w:val="Heading4"/>
      </w:pPr>
      <w:r w:rsidRPr="00783C95">
        <w:t>–</w:t>
      </w:r>
      <w:r w:rsidRPr="00783C95">
        <w:tab/>
      </w:r>
      <w:proofErr w:type="spellStart"/>
      <w:r w:rsidRPr="00783C95">
        <w:rPr>
          <w:i/>
        </w:rPr>
        <w:t>ConditionalReconfigurationId</w:t>
      </w:r>
      <w:proofErr w:type="spellEnd"/>
    </w:p>
    <w:p w14:paraId="4DCB16E8" w14:textId="77777777" w:rsidR="00040F36" w:rsidRPr="00783C95" w:rsidRDefault="00040F36" w:rsidP="00040F36">
      <w:pPr>
        <w:pStyle w:val="TH"/>
      </w:pPr>
      <w:r w:rsidRPr="00783C95">
        <w:t xml:space="preserve">Table 4.6.5-6: </w:t>
      </w:r>
      <w:proofErr w:type="spellStart"/>
      <w:r w:rsidRPr="00783C95">
        <w:rPr>
          <w:i/>
        </w:rPr>
        <w:t>ConditionalReconfigurationId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40F36" w:rsidRPr="00783C95" w14:paraId="7DE55C01" w14:textId="77777777" w:rsidTr="003822A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B2AD" w14:textId="77777777" w:rsidR="00040F36" w:rsidRPr="00783C95" w:rsidRDefault="00040F36" w:rsidP="003822A3">
            <w:pPr>
              <w:pStyle w:val="TAH"/>
              <w:jc w:val="left"/>
              <w:rPr>
                <w:b w:val="0"/>
              </w:rPr>
            </w:pPr>
            <w:r w:rsidRPr="00783C95">
              <w:rPr>
                <w:b w:val="0"/>
              </w:rPr>
              <w:t>Derivation Path: TS 36.331, clause 6.3.4</w:t>
            </w:r>
          </w:p>
        </w:tc>
      </w:tr>
      <w:tr w:rsidR="00040F36" w:rsidRPr="00783C95" w14:paraId="141E43D0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854E" w14:textId="77777777" w:rsidR="00040F36" w:rsidRPr="00783C95" w:rsidRDefault="00040F36" w:rsidP="003822A3">
            <w:pPr>
              <w:pStyle w:val="TAH"/>
            </w:pPr>
            <w:r w:rsidRPr="00783C9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E42B" w14:textId="77777777" w:rsidR="00040F36" w:rsidRPr="00783C95" w:rsidRDefault="00040F36" w:rsidP="003822A3">
            <w:pPr>
              <w:pStyle w:val="TAH"/>
            </w:pPr>
            <w:r w:rsidRPr="00783C9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0F81" w14:textId="77777777" w:rsidR="00040F36" w:rsidRPr="00783C95" w:rsidRDefault="00040F36" w:rsidP="003822A3">
            <w:pPr>
              <w:pStyle w:val="TAH"/>
            </w:pPr>
            <w:r w:rsidRPr="00783C9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F16" w14:textId="77777777" w:rsidR="00040F36" w:rsidRPr="00783C95" w:rsidRDefault="00040F36" w:rsidP="003822A3">
            <w:pPr>
              <w:pStyle w:val="TAH"/>
            </w:pPr>
            <w:r w:rsidRPr="00783C95">
              <w:t>Condition</w:t>
            </w:r>
          </w:p>
        </w:tc>
      </w:tr>
      <w:tr w:rsidR="00040F36" w:rsidRPr="00783C95" w14:paraId="5DE44B77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4DB7" w14:textId="77777777" w:rsidR="00040F36" w:rsidRPr="00783C95" w:rsidRDefault="00040F36" w:rsidP="003822A3">
            <w:pPr>
              <w:pStyle w:val="TAL"/>
            </w:pPr>
            <w:r w:rsidRPr="00783C95">
              <w:t>CondReconfigurationId-r16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4671" w14:textId="77777777" w:rsidR="00040F36" w:rsidRPr="00783C95" w:rsidRDefault="00040F36" w:rsidP="003822A3">
            <w:pPr>
              <w:pStyle w:val="TAL"/>
            </w:pPr>
            <w:r w:rsidRPr="00783C95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122E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19DE" w14:textId="77777777" w:rsidR="00040F36" w:rsidRPr="00783C95" w:rsidRDefault="00040F36" w:rsidP="003822A3">
            <w:pPr>
              <w:pStyle w:val="TAL"/>
            </w:pPr>
          </w:p>
        </w:tc>
      </w:tr>
    </w:tbl>
    <w:p w14:paraId="3AA3BEAD" w14:textId="77777777" w:rsidR="00040F36" w:rsidRDefault="00040F36" w:rsidP="00040F36">
      <w:pPr>
        <w:rPr>
          <w:rFonts w:eastAsia="??"/>
        </w:rPr>
      </w:pPr>
    </w:p>
    <w:p w14:paraId="3CA94EA0" w14:textId="77777777" w:rsidR="00040F36" w:rsidRDefault="00040F36" w:rsidP="00040F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NEXT CHANGE &gt;&gt;&gt;</w:t>
      </w:r>
    </w:p>
    <w:p w14:paraId="6758060D" w14:textId="77777777" w:rsidR="00040F36" w:rsidRPr="00040F36" w:rsidRDefault="00040F36" w:rsidP="00040F36">
      <w:pPr>
        <w:rPr>
          <w:rFonts w:eastAsia="??"/>
        </w:rPr>
      </w:pPr>
    </w:p>
    <w:p w14:paraId="6DC6EC04" w14:textId="77777777" w:rsidR="002D3CC8" w:rsidRPr="00AA4573" w:rsidRDefault="002D3CC8" w:rsidP="002D3CC8">
      <w:pPr>
        <w:pStyle w:val="Heading4"/>
      </w:pPr>
      <w:bookmarkStart w:id="117" w:name="_Toc295921047"/>
      <w:r w:rsidRPr="00AA4573">
        <w:t>6.2.3.1</w:t>
      </w:r>
      <w:r w:rsidRPr="00AA4573">
        <w:tab/>
        <w:t>Test frequencies for signalling test</w:t>
      </w:r>
      <w:bookmarkEnd w:id="117"/>
    </w:p>
    <w:p w14:paraId="03593823" w14:textId="77777777" w:rsidR="002D3CC8" w:rsidRPr="00AA4573" w:rsidRDefault="002D3CC8" w:rsidP="002D3CC8">
      <w:r w:rsidRPr="00AA4573">
        <w:t>Test frequencies for signalling test are specified in table 6.2.3.1-1</w:t>
      </w:r>
      <w:r w:rsidRPr="00AA4573">
        <w:rPr>
          <w:rFonts w:eastAsia="SimSun"/>
          <w:lang w:eastAsia="zh-CN"/>
        </w:rPr>
        <w:t>, 6.2.3.1-1a</w:t>
      </w:r>
      <w:r w:rsidRPr="00C2356E">
        <w:rPr>
          <w:rFonts w:eastAsia="SimSun"/>
          <w:lang w:eastAsia="zh-CN"/>
        </w:rPr>
        <w:t>,</w:t>
      </w:r>
      <w:r w:rsidRPr="00AA4573">
        <w:rPr>
          <w:rFonts w:eastAsia="SimSun"/>
          <w:lang w:eastAsia="zh-CN"/>
        </w:rPr>
        <w:t xml:space="preserve"> 6.2.3.1-1d</w:t>
      </w:r>
      <w:r w:rsidRPr="00C2356E">
        <w:rPr>
          <w:rFonts w:eastAsia="SimSun"/>
          <w:lang w:eastAsia="zh-CN"/>
        </w:rPr>
        <w:t xml:space="preserve"> and 6.2.3.1-1e</w:t>
      </w:r>
      <w:r w:rsidRPr="00AA4573">
        <w:rPr>
          <w:rFonts w:eastAsia="SimSun"/>
          <w:lang w:eastAsia="zh-CN"/>
        </w:rPr>
        <w:t xml:space="preserve"> </w:t>
      </w:r>
      <w:r w:rsidRPr="00AA4573">
        <w:t>for FDD and table 6.2.3.1-</w:t>
      </w:r>
      <w:r w:rsidRPr="00AA4573">
        <w:rPr>
          <w:lang w:eastAsia="zh-CN"/>
        </w:rPr>
        <w:t>2</w:t>
      </w:r>
      <w:r w:rsidRPr="00AA4573">
        <w:rPr>
          <w:rFonts w:eastAsia="SimSun"/>
          <w:lang w:eastAsia="zh-CN"/>
        </w:rPr>
        <w:t xml:space="preserve"> and 6.2.3.1-2a</w:t>
      </w:r>
      <w:r w:rsidRPr="00AA4573">
        <w:t xml:space="preserve"> for TDD. Except f4 and a few f1, f5 which are specified according to EARFCN of the concerned operating Bands, the majority of the test frequencies in table 6.2.3.1-</w:t>
      </w:r>
      <w:r w:rsidRPr="00AA4573">
        <w:rPr>
          <w:lang w:eastAsia="zh-CN"/>
        </w:rPr>
        <w:t>1</w:t>
      </w:r>
      <w:r w:rsidRPr="00AA4573">
        <w:rPr>
          <w:rFonts w:eastAsia="SimSun"/>
          <w:lang w:eastAsia="zh-CN"/>
        </w:rPr>
        <w:t xml:space="preserve">, 6.2.3.1-1a, 6.2.3.1-1d, </w:t>
      </w:r>
      <w:r w:rsidRPr="00C2356E">
        <w:rPr>
          <w:rFonts w:eastAsia="SimSun"/>
          <w:lang w:eastAsia="zh-CN"/>
        </w:rPr>
        <w:t xml:space="preserve">6.2.3.1-1e, </w:t>
      </w:r>
      <w:r w:rsidRPr="00AA4573">
        <w:t>6.2.3.1-2</w:t>
      </w:r>
      <w:r w:rsidRPr="00AA4573">
        <w:rPr>
          <w:rFonts w:eastAsia="SimSun"/>
          <w:lang w:eastAsia="zh-CN"/>
        </w:rPr>
        <w:t xml:space="preserve"> and 6.2.3.1-2a </w:t>
      </w:r>
      <w:r w:rsidRPr="00AA4573">
        <w:t xml:space="preserve">are specified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4.3.1.</w:t>
      </w:r>
    </w:p>
    <w:p w14:paraId="10CB52BC" w14:textId="77777777" w:rsidR="002D3CC8" w:rsidRPr="00AA4573" w:rsidRDefault="002D3CC8" w:rsidP="002D3CC8">
      <w:r w:rsidRPr="00AA4573">
        <w:t>Test frequencies for signalling test of MFBI are specified in table 6.2.3.1-1b</w:t>
      </w:r>
      <w:r w:rsidRPr="00AA4573">
        <w:rPr>
          <w:rFonts w:eastAsia="SimSun"/>
          <w:lang w:eastAsia="zh-CN"/>
        </w:rPr>
        <w:t xml:space="preserve"> and 6.2.3.1-1c </w:t>
      </w:r>
      <w:r w:rsidRPr="00AA4573">
        <w:t>for FDD and table 6.2.3.1-</w:t>
      </w:r>
      <w:r w:rsidRPr="00AA4573">
        <w:rPr>
          <w:lang w:eastAsia="zh-CN"/>
        </w:rPr>
        <w:t>2b</w:t>
      </w:r>
      <w:r w:rsidRPr="00AA4573">
        <w:rPr>
          <w:rFonts w:eastAsia="SimSun"/>
          <w:lang w:eastAsia="zh-CN"/>
        </w:rPr>
        <w:t xml:space="preserve"> and 6.2.3.1-2c</w:t>
      </w:r>
      <w:r w:rsidRPr="00AA4573">
        <w:t xml:space="preserve"> for TDD. Except f4 and a few f1, f5 which are specified according to EARFCN of the concerned operating Bands, </w:t>
      </w:r>
      <w:proofErr w:type="gramStart"/>
      <w:r w:rsidRPr="00AA4573">
        <w:t>the majority of</w:t>
      </w:r>
      <w:proofErr w:type="gramEnd"/>
      <w:r w:rsidRPr="00AA4573">
        <w:t xml:space="preserve"> the test frequencies in table 6.2.3.1-</w:t>
      </w:r>
      <w:r w:rsidRPr="00AA4573">
        <w:rPr>
          <w:lang w:eastAsia="zh-CN"/>
        </w:rPr>
        <w:t>1b</w:t>
      </w:r>
      <w:r w:rsidRPr="00AA4573">
        <w:rPr>
          <w:rFonts w:eastAsia="SimSun"/>
          <w:lang w:eastAsia="zh-CN"/>
        </w:rPr>
        <w:t xml:space="preserve">, 6.2.3.1-1c, </w:t>
      </w:r>
      <w:r w:rsidRPr="00AA4573">
        <w:t>6.2.3.1-2b</w:t>
      </w:r>
      <w:r w:rsidRPr="00AA4573">
        <w:rPr>
          <w:rFonts w:eastAsia="SimSun"/>
          <w:lang w:eastAsia="zh-CN"/>
        </w:rPr>
        <w:t xml:space="preserve"> and 6.2.3.1-2c </w:t>
      </w:r>
      <w:r w:rsidRPr="00AA4573">
        <w:t xml:space="preserve">are specified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4.3.1.</w:t>
      </w:r>
    </w:p>
    <w:p w14:paraId="6331BCBA" w14:textId="77777777" w:rsidR="002D3CC8" w:rsidRPr="00AA4573" w:rsidRDefault="002D3CC8" w:rsidP="002D3CC8">
      <w:pPr>
        <w:pStyle w:val="TH"/>
      </w:pPr>
      <w:r w:rsidRPr="00AA4573">
        <w:lastRenderedPageBreak/>
        <w:t>Table 6.2.3.1-1: Test frequencies for E-UTRA FDD(5MHz)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136"/>
        <w:gridCol w:w="978"/>
        <w:gridCol w:w="926"/>
        <w:gridCol w:w="902"/>
        <w:gridCol w:w="900"/>
        <w:gridCol w:w="894"/>
        <w:gridCol w:w="893"/>
        <w:gridCol w:w="940"/>
        <w:gridCol w:w="990"/>
      </w:tblGrid>
      <w:tr w:rsidR="002D3CC8" w:rsidRPr="00AA4573" w14:paraId="4066DEA2" w14:textId="77777777" w:rsidTr="003822A3">
        <w:tc>
          <w:tcPr>
            <w:tcW w:w="1071" w:type="dxa"/>
            <w:vMerge w:val="restart"/>
          </w:tcPr>
          <w:p w14:paraId="062221E3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667AADAC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0B657FC5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4FE36BB4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62" w:type="dxa"/>
            <w:gridSpan w:val="2"/>
          </w:tcPr>
          <w:p w14:paraId="62A7A8A3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2"/>
          </w:tcPr>
          <w:p w14:paraId="54FD63A8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855" w:type="dxa"/>
            <w:gridSpan w:val="2"/>
          </w:tcPr>
          <w:p w14:paraId="17E51A32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969" w:type="dxa"/>
            <w:gridSpan w:val="2"/>
          </w:tcPr>
          <w:p w14:paraId="4B2AB4CC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0C00D407" w14:textId="77777777" w:rsidTr="003822A3">
        <w:tc>
          <w:tcPr>
            <w:tcW w:w="1071" w:type="dxa"/>
            <w:vMerge/>
          </w:tcPr>
          <w:p w14:paraId="4577D59A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214A4C3D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005" w:type="dxa"/>
          </w:tcPr>
          <w:p w14:paraId="3A5B8B1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64F3BD6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</w:tcPr>
          <w:p w14:paraId="75B626A1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</w:tcPr>
          <w:p w14:paraId="67F4E53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</w:tcPr>
          <w:p w14:paraId="390B9E5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</w:tcPr>
          <w:p w14:paraId="0DC6647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2" w:type="dxa"/>
          </w:tcPr>
          <w:p w14:paraId="0F0A1D6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017" w:type="dxa"/>
          </w:tcPr>
          <w:p w14:paraId="1216B3EA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7CDD6683" w14:textId="77777777" w:rsidTr="003822A3">
        <w:tc>
          <w:tcPr>
            <w:tcW w:w="1071" w:type="dxa"/>
          </w:tcPr>
          <w:p w14:paraId="16D2D6FA" w14:textId="77777777" w:rsidR="002D3CC8" w:rsidRPr="00AA4573" w:rsidRDefault="002D3CC8" w:rsidP="003822A3">
            <w:pPr>
              <w:pStyle w:val="TAC"/>
            </w:pPr>
            <w:r w:rsidRPr="00AA4573">
              <w:t>1</w:t>
            </w:r>
          </w:p>
        </w:tc>
        <w:tc>
          <w:tcPr>
            <w:tcW w:w="1136" w:type="dxa"/>
          </w:tcPr>
          <w:p w14:paraId="318E04C5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3059CC2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7FF93AF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759322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3E538F6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BC723D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41B5B25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2885E6B" w14:textId="77777777" w:rsidR="002D3CC8" w:rsidRPr="00AA4573" w:rsidRDefault="002D3CC8" w:rsidP="003822A3">
            <w:pPr>
              <w:pStyle w:val="TAC"/>
            </w:pPr>
            <w:r w:rsidRPr="00AA4573">
              <w:t>18350</w:t>
            </w:r>
          </w:p>
        </w:tc>
        <w:tc>
          <w:tcPr>
            <w:tcW w:w="1017" w:type="dxa"/>
          </w:tcPr>
          <w:p w14:paraId="749B1765" w14:textId="77777777" w:rsidR="002D3CC8" w:rsidRPr="00AA4573" w:rsidRDefault="002D3CC8" w:rsidP="003822A3">
            <w:pPr>
              <w:pStyle w:val="TAC"/>
            </w:pPr>
            <w:r w:rsidRPr="00AA4573">
              <w:t>350</w:t>
            </w:r>
          </w:p>
        </w:tc>
      </w:tr>
      <w:tr w:rsidR="002D3CC8" w:rsidRPr="00AA4573" w14:paraId="0837BEF2" w14:textId="77777777" w:rsidTr="003822A3">
        <w:tc>
          <w:tcPr>
            <w:tcW w:w="1071" w:type="dxa"/>
          </w:tcPr>
          <w:p w14:paraId="54B2B449" w14:textId="77777777" w:rsidR="002D3CC8" w:rsidRPr="00AA4573" w:rsidRDefault="002D3CC8" w:rsidP="003822A3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</w:tcPr>
          <w:p w14:paraId="66BB48BB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39E2239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337B789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22CF4AC6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05744DB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9D56F3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C19859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2A2723E3" w14:textId="77777777" w:rsidR="002D3CC8" w:rsidRPr="00AA4573" w:rsidRDefault="002D3CC8" w:rsidP="003822A3">
            <w:pPr>
              <w:pStyle w:val="TAC"/>
            </w:pPr>
            <w:r w:rsidRPr="00AA4573">
              <w:t>18950</w:t>
            </w:r>
          </w:p>
        </w:tc>
        <w:tc>
          <w:tcPr>
            <w:tcW w:w="1017" w:type="dxa"/>
          </w:tcPr>
          <w:p w14:paraId="3A98851F" w14:textId="77777777" w:rsidR="002D3CC8" w:rsidRPr="00AA4573" w:rsidRDefault="002D3CC8" w:rsidP="003822A3">
            <w:pPr>
              <w:pStyle w:val="TAC"/>
            </w:pPr>
            <w:r w:rsidRPr="00AA4573">
              <w:t>950</w:t>
            </w:r>
          </w:p>
        </w:tc>
      </w:tr>
      <w:tr w:rsidR="002D3CC8" w:rsidRPr="00AA4573" w14:paraId="52DD3774" w14:textId="77777777" w:rsidTr="003822A3">
        <w:tc>
          <w:tcPr>
            <w:tcW w:w="1071" w:type="dxa"/>
          </w:tcPr>
          <w:p w14:paraId="5DA504BB" w14:textId="77777777" w:rsidR="002D3CC8" w:rsidRPr="00AA4573" w:rsidRDefault="002D3CC8" w:rsidP="003822A3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</w:tcPr>
          <w:p w14:paraId="1EB36A54" w14:textId="77777777" w:rsidR="002D3CC8" w:rsidRPr="00AA4573" w:rsidRDefault="002D3CC8" w:rsidP="003822A3">
            <w:pPr>
              <w:pStyle w:val="TAC"/>
            </w:pPr>
            <w:r w:rsidRPr="00AA4573">
              <w:t>75</w:t>
            </w:r>
          </w:p>
        </w:tc>
        <w:tc>
          <w:tcPr>
            <w:tcW w:w="1005" w:type="dxa"/>
          </w:tcPr>
          <w:p w14:paraId="6402DDAC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CFF026C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E0CDB8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0E4D976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1B6962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4AB051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0FEE7881" w14:textId="77777777" w:rsidR="002D3CC8" w:rsidRPr="00AA4573" w:rsidRDefault="002D3CC8" w:rsidP="003822A3">
            <w:pPr>
              <w:pStyle w:val="TAC"/>
            </w:pPr>
            <w:r w:rsidRPr="00AA4573">
              <w:t>19625</w:t>
            </w:r>
          </w:p>
        </w:tc>
        <w:tc>
          <w:tcPr>
            <w:tcW w:w="1017" w:type="dxa"/>
          </w:tcPr>
          <w:p w14:paraId="4A91B518" w14:textId="77777777" w:rsidR="002D3CC8" w:rsidRPr="00AA4573" w:rsidRDefault="002D3CC8" w:rsidP="003822A3">
            <w:pPr>
              <w:pStyle w:val="TAC"/>
            </w:pPr>
            <w:r w:rsidRPr="00AA4573">
              <w:t>1625</w:t>
            </w:r>
          </w:p>
        </w:tc>
      </w:tr>
      <w:tr w:rsidR="002D3CC8" w:rsidRPr="00AA4573" w14:paraId="417D7897" w14:textId="77777777" w:rsidTr="003822A3">
        <w:tc>
          <w:tcPr>
            <w:tcW w:w="1071" w:type="dxa"/>
          </w:tcPr>
          <w:p w14:paraId="0BA53FE6" w14:textId="77777777" w:rsidR="002D3CC8" w:rsidRPr="00AA4573" w:rsidRDefault="002D3CC8" w:rsidP="003822A3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</w:tcPr>
          <w:p w14:paraId="5D911D77" w14:textId="77777777" w:rsidR="002D3CC8" w:rsidRPr="00AA4573" w:rsidRDefault="002D3CC8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5" w:type="dxa"/>
          </w:tcPr>
          <w:p w14:paraId="23243FF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0B5AEA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4F94B8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AD3493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6ADA92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F3E86D8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CC7F238" w14:textId="77777777" w:rsidR="002D3CC8" w:rsidRPr="00AA4573" w:rsidRDefault="002D3CC8" w:rsidP="003822A3">
            <w:pPr>
              <w:pStyle w:val="TAC"/>
            </w:pPr>
            <w:r w:rsidRPr="00AA4573">
              <w:t>20225</w:t>
            </w:r>
          </w:p>
        </w:tc>
        <w:tc>
          <w:tcPr>
            <w:tcW w:w="1017" w:type="dxa"/>
          </w:tcPr>
          <w:p w14:paraId="1DA441D0" w14:textId="77777777" w:rsidR="002D3CC8" w:rsidRPr="00AA4573" w:rsidRDefault="002D3CC8" w:rsidP="003822A3">
            <w:pPr>
              <w:pStyle w:val="TAC"/>
            </w:pPr>
            <w:r w:rsidRPr="00AA4573">
              <w:t>2225</w:t>
            </w:r>
          </w:p>
        </w:tc>
      </w:tr>
      <w:tr w:rsidR="002D3CC8" w:rsidRPr="00AA4573" w14:paraId="00D97972" w14:textId="77777777" w:rsidTr="003822A3">
        <w:tc>
          <w:tcPr>
            <w:tcW w:w="1071" w:type="dxa"/>
          </w:tcPr>
          <w:p w14:paraId="05882342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52BD4BC1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1005" w:type="dxa"/>
          </w:tcPr>
          <w:p w14:paraId="43100E7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A07E5E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7C0B1C9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153BE1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4B15DD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7369CBE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3CBF8195" w14:textId="77777777" w:rsidR="002D3CC8" w:rsidRPr="00AA4573" w:rsidRDefault="002D3CC8" w:rsidP="003822A3">
            <w:pPr>
              <w:pStyle w:val="TAC"/>
            </w:pPr>
            <w:r w:rsidRPr="00AA4573">
              <w:t>20575</w:t>
            </w:r>
          </w:p>
        </w:tc>
        <w:tc>
          <w:tcPr>
            <w:tcW w:w="1017" w:type="dxa"/>
          </w:tcPr>
          <w:p w14:paraId="19DAFAF0" w14:textId="77777777" w:rsidR="002D3CC8" w:rsidRPr="00AA4573" w:rsidRDefault="002D3CC8" w:rsidP="003822A3">
            <w:pPr>
              <w:pStyle w:val="TAC"/>
            </w:pPr>
            <w:r w:rsidRPr="00AA4573">
              <w:t>2575</w:t>
            </w:r>
          </w:p>
        </w:tc>
      </w:tr>
      <w:tr w:rsidR="002D3CC8" w:rsidRPr="00AA4573" w14:paraId="00E45DEA" w14:textId="77777777" w:rsidTr="003822A3">
        <w:tc>
          <w:tcPr>
            <w:tcW w:w="1071" w:type="dxa"/>
          </w:tcPr>
          <w:p w14:paraId="3214BCFE" w14:textId="77777777" w:rsidR="002D3CC8" w:rsidRPr="00AA4573" w:rsidRDefault="002D3CC8" w:rsidP="003822A3">
            <w:pPr>
              <w:pStyle w:val="TAC"/>
            </w:pPr>
            <w:r w:rsidRPr="00AA4573">
              <w:t>6</w:t>
            </w:r>
          </w:p>
        </w:tc>
        <w:tc>
          <w:tcPr>
            <w:tcW w:w="1136" w:type="dxa"/>
          </w:tcPr>
          <w:p w14:paraId="60A3270D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5" w:type="dxa"/>
          </w:tcPr>
          <w:p w14:paraId="6E1E0DB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12008AC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39D9E79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7955A46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37B51CE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3A228BE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5A5F044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0A33D0F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67ED1349" w14:textId="77777777" w:rsidTr="003822A3">
        <w:tc>
          <w:tcPr>
            <w:tcW w:w="1071" w:type="dxa"/>
          </w:tcPr>
          <w:p w14:paraId="53F386BD" w14:textId="77777777" w:rsidR="002D3CC8" w:rsidRPr="00AA4573" w:rsidRDefault="002D3CC8" w:rsidP="003822A3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</w:tcPr>
          <w:p w14:paraId="4084EB5C" w14:textId="77777777" w:rsidR="002D3CC8" w:rsidRPr="00AA4573" w:rsidRDefault="002D3CC8" w:rsidP="003822A3">
            <w:pPr>
              <w:pStyle w:val="TAC"/>
            </w:pPr>
            <w:r w:rsidRPr="00AA4573">
              <w:t>70</w:t>
            </w:r>
          </w:p>
        </w:tc>
        <w:tc>
          <w:tcPr>
            <w:tcW w:w="1005" w:type="dxa"/>
          </w:tcPr>
          <w:p w14:paraId="4646008A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068F78FD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492146F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1CAD6A3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43D1C2E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12F3E2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6C716D3C" w14:textId="77777777" w:rsidR="002D3CC8" w:rsidRPr="00AA4573" w:rsidRDefault="002D3CC8" w:rsidP="003822A3">
            <w:pPr>
              <w:pStyle w:val="TAC"/>
            </w:pPr>
            <w:r w:rsidRPr="00AA4573">
              <w:t>21150</w:t>
            </w:r>
          </w:p>
        </w:tc>
        <w:tc>
          <w:tcPr>
            <w:tcW w:w="1017" w:type="dxa"/>
          </w:tcPr>
          <w:p w14:paraId="567880AB" w14:textId="77777777" w:rsidR="002D3CC8" w:rsidRPr="00AA4573" w:rsidRDefault="002D3CC8" w:rsidP="003822A3">
            <w:pPr>
              <w:pStyle w:val="TAC"/>
            </w:pPr>
            <w:r w:rsidRPr="00AA4573">
              <w:t>3150</w:t>
            </w:r>
          </w:p>
        </w:tc>
      </w:tr>
      <w:tr w:rsidR="002D3CC8" w:rsidRPr="00AA4573" w14:paraId="27851D09" w14:textId="77777777" w:rsidTr="003822A3">
        <w:tc>
          <w:tcPr>
            <w:tcW w:w="1071" w:type="dxa"/>
          </w:tcPr>
          <w:p w14:paraId="0D09B855" w14:textId="77777777" w:rsidR="002D3CC8" w:rsidRPr="00AA4573" w:rsidRDefault="002D3CC8" w:rsidP="003822A3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</w:tcPr>
          <w:p w14:paraId="48F13C11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5" w:type="dxa"/>
          </w:tcPr>
          <w:p w14:paraId="699A31F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B7AB54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0D885C2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343057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D35E89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1828EFC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5846A8E" w14:textId="77777777" w:rsidR="002D3CC8" w:rsidRPr="00AA4573" w:rsidRDefault="002D3CC8" w:rsidP="003822A3">
            <w:pPr>
              <w:pStyle w:val="TAC"/>
            </w:pPr>
            <w:r w:rsidRPr="00AA4573">
              <w:t>21675</w:t>
            </w:r>
          </w:p>
        </w:tc>
        <w:tc>
          <w:tcPr>
            <w:tcW w:w="1017" w:type="dxa"/>
          </w:tcPr>
          <w:p w14:paraId="73F8B6AE" w14:textId="77777777" w:rsidR="002D3CC8" w:rsidRPr="00AA4573" w:rsidRDefault="002D3CC8" w:rsidP="003822A3">
            <w:pPr>
              <w:pStyle w:val="TAC"/>
            </w:pPr>
            <w:r w:rsidRPr="00AA4573">
              <w:t>3675</w:t>
            </w:r>
          </w:p>
        </w:tc>
      </w:tr>
      <w:tr w:rsidR="002D3CC8" w:rsidRPr="00AA4573" w14:paraId="23DBD54E" w14:textId="77777777" w:rsidTr="003822A3">
        <w:tc>
          <w:tcPr>
            <w:tcW w:w="1071" w:type="dxa"/>
          </w:tcPr>
          <w:p w14:paraId="38B7A46F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1136" w:type="dxa"/>
          </w:tcPr>
          <w:p w14:paraId="782BF8B5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5" w:type="dxa"/>
          </w:tcPr>
          <w:p w14:paraId="49F1356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59AC82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DFD2CD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4AD7E6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ED6466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1D56A36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1FC64CD4" w14:textId="77777777" w:rsidR="002D3CC8" w:rsidRPr="00AA4573" w:rsidRDefault="002D3CC8" w:rsidP="003822A3">
            <w:pPr>
              <w:pStyle w:val="TAC"/>
            </w:pPr>
            <w:r w:rsidRPr="00AA4573">
              <w:t>22025</w:t>
            </w:r>
          </w:p>
        </w:tc>
        <w:tc>
          <w:tcPr>
            <w:tcW w:w="1017" w:type="dxa"/>
          </w:tcPr>
          <w:p w14:paraId="157E2846" w14:textId="77777777" w:rsidR="002D3CC8" w:rsidRPr="00AA4573" w:rsidRDefault="002D3CC8" w:rsidP="003822A3">
            <w:pPr>
              <w:pStyle w:val="TAC"/>
            </w:pPr>
            <w:r w:rsidRPr="00AA4573">
              <w:t>4025</w:t>
            </w:r>
          </w:p>
        </w:tc>
      </w:tr>
      <w:tr w:rsidR="002D3CC8" w:rsidRPr="00AA4573" w14:paraId="09CD150E" w14:textId="77777777" w:rsidTr="003822A3">
        <w:tc>
          <w:tcPr>
            <w:tcW w:w="1071" w:type="dxa"/>
          </w:tcPr>
          <w:p w14:paraId="4392DCF0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136" w:type="dxa"/>
          </w:tcPr>
          <w:p w14:paraId="7432C797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5B1FD4FB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6F3A7507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0A8713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90B7B5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887427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80EDB1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4CF7590B" w14:textId="77777777" w:rsidR="002D3CC8" w:rsidRPr="00AA4573" w:rsidRDefault="002D3CC8" w:rsidP="003822A3">
            <w:pPr>
              <w:pStyle w:val="TAC"/>
            </w:pPr>
            <w:r w:rsidRPr="00AA4573">
              <w:t>22500</w:t>
            </w:r>
          </w:p>
        </w:tc>
        <w:tc>
          <w:tcPr>
            <w:tcW w:w="1017" w:type="dxa"/>
          </w:tcPr>
          <w:p w14:paraId="481FDF7A" w14:textId="77777777" w:rsidR="002D3CC8" w:rsidRPr="00AA4573" w:rsidRDefault="002D3CC8" w:rsidP="003822A3">
            <w:pPr>
              <w:pStyle w:val="TAC"/>
            </w:pPr>
            <w:r w:rsidRPr="00AA4573">
              <w:t>4500</w:t>
            </w:r>
          </w:p>
        </w:tc>
      </w:tr>
      <w:tr w:rsidR="002D3CC8" w:rsidRPr="00AA4573" w14:paraId="0349F245" w14:textId="77777777" w:rsidTr="003822A3">
        <w:tc>
          <w:tcPr>
            <w:tcW w:w="1071" w:type="dxa"/>
          </w:tcPr>
          <w:p w14:paraId="1BAD6360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</w:tcPr>
          <w:p w14:paraId="65CA1092" w14:textId="77777777" w:rsidR="002D3CC8" w:rsidRPr="00AA4573" w:rsidRDefault="002D3CC8" w:rsidP="003822A3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5" w:type="dxa"/>
          </w:tcPr>
          <w:p w14:paraId="13EAA1C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2B4E43D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748D471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AEC980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191A64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27" w:type="dxa"/>
          </w:tcPr>
          <w:p w14:paraId="1BA5BCC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2" w:type="dxa"/>
          </w:tcPr>
          <w:p w14:paraId="4046F75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7D8C1D3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5C392381" w14:textId="77777777" w:rsidTr="003822A3">
        <w:tc>
          <w:tcPr>
            <w:tcW w:w="1071" w:type="dxa"/>
          </w:tcPr>
          <w:p w14:paraId="46DFFD62" w14:textId="77777777" w:rsidR="002D3CC8" w:rsidRPr="00AA4573" w:rsidRDefault="002D3CC8" w:rsidP="003822A3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</w:tcPr>
          <w:p w14:paraId="1A087AEA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5" w:type="dxa"/>
          </w:tcPr>
          <w:p w14:paraId="5260131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4ACA0A8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4403232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76872E6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0D0CB25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3B221303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2540336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2B00E40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5F5C0A07" w14:textId="77777777" w:rsidTr="003822A3">
        <w:tc>
          <w:tcPr>
            <w:tcW w:w="1071" w:type="dxa"/>
          </w:tcPr>
          <w:p w14:paraId="1713FDD5" w14:textId="77777777" w:rsidR="002D3CC8" w:rsidRPr="00AA4573" w:rsidRDefault="002D3CC8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</w:tcPr>
          <w:p w14:paraId="74FD926B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005" w:type="dxa"/>
          </w:tcPr>
          <w:p w14:paraId="3EE6FBFF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57" w:type="dxa"/>
          </w:tcPr>
          <w:p w14:paraId="3E5E397B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33" w:type="dxa"/>
          </w:tcPr>
          <w:p w14:paraId="3FD00757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31" w:type="dxa"/>
          </w:tcPr>
          <w:p w14:paraId="2AB65E69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28" w:type="dxa"/>
          </w:tcPr>
          <w:p w14:paraId="3150B8C3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27" w:type="dxa"/>
          </w:tcPr>
          <w:p w14:paraId="00CCE9C9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52" w:type="dxa"/>
          </w:tcPr>
          <w:p w14:paraId="5031686F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017" w:type="dxa"/>
          </w:tcPr>
          <w:p w14:paraId="12804ECF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6EDC3192" w14:textId="77777777" w:rsidTr="003822A3">
        <w:tc>
          <w:tcPr>
            <w:tcW w:w="1071" w:type="dxa"/>
          </w:tcPr>
          <w:p w14:paraId="68F99C89" w14:textId="77777777" w:rsidR="002D3CC8" w:rsidRPr="00AA4573" w:rsidRDefault="002D3CC8" w:rsidP="003822A3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</w:tcPr>
          <w:p w14:paraId="4AF7267C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1005" w:type="dxa"/>
          </w:tcPr>
          <w:p w14:paraId="068C406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4D8FBC0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1E2E62F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4977D9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2B8E35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39F74FC3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5FBBB1BF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3E9ED84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4305795" w14:textId="77777777" w:rsidTr="003822A3">
        <w:tc>
          <w:tcPr>
            <w:tcW w:w="1071" w:type="dxa"/>
          </w:tcPr>
          <w:p w14:paraId="1066B211" w14:textId="77777777" w:rsidR="002D3CC8" w:rsidRPr="00AA4573" w:rsidRDefault="002D3CC8" w:rsidP="003822A3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</w:tcPr>
          <w:p w14:paraId="4EC9EB99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5" w:type="dxa"/>
          </w:tcPr>
          <w:p w14:paraId="336039FA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0D9D0D2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D0E692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0CE420A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26C4B42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3410D9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51B2711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45A9F53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FC2EA78" w14:textId="77777777" w:rsidTr="003822A3">
        <w:tc>
          <w:tcPr>
            <w:tcW w:w="1071" w:type="dxa"/>
          </w:tcPr>
          <w:p w14:paraId="6D9CAF7D" w14:textId="77777777" w:rsidR="002D3CC8" w:rsidRPr="00AA4573" w:rsidRDefault="002D3CC8" w:rsidP="003822A3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</w:tcPr>
          <w:p w14:paraId="2F054FBD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5" w:type="dxa"/>
          </w:tcPr>
          <w:p w14:paraId="79D0CCC4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A4C638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F921FB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3D7466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4B4F3F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3CFF87E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320D352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3FBC242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DDBF65F" w14:textId="77777777" w:rsidTr="003822A3">
        <w:tc>
          <w:tcPr>
            <w:tcW w:w="1071" w:type="dxa"/>
          </w:tcPr>
          <w:p w14:paraId="63A9C752" w14:textId="77777777" w:rsidR="002D3CC8" w:rsidRPr="00AA4573" w:rsidRDefault="002D3CC8" w:rsidP="003822A3">
            <w:pPr>
              <w:pStyle w:val="TAC"/>
            </w:pPr>
            <w:r w:rsidRPr="00AA4573">
              <w:t>22</w:t>
            </w:r>
          </w:p>
        </w:tc>
        <w:tc>
          <w:tcPr>
            <w:tcW w:w="1136" w:type="dxa"/>
          </w:tcPr>
          <w:p w14:paraId="03508ACE" w14:textId="77777777" w:rsidR="002D3CC8" w:rsidRPr="00AA4573" w:rsidRDefault="002D3CC8" w:rsidP="003822A3">
            <w:pPr>
              <w:pStyle w:val="TAC"/>
            </w:pPr>
            <w:r w:rsidRPr="00AA4573">
              <w:t>80</w:t>
            </w:r>
          </w:p>
        </w:tc>
        <w:tc>
          <w:tcPr>
            <w:tcW w:w="1005" w:type="dxa"/>
          </w:tcPr>
          <w:p w14:paraId="43E9B78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7832CD2C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4FF60FFD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2DD0324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2724BD2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477A782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4061812F" w14:textId="77777777" w:rsidR="002D3CC8" w:rsidRPr="00AA4573" w:rsidRDefault="002D3CC8" w:rsidP="003822A3">
            <w:pPr>
              <w:pStyle w:val="TAC"/>
            </w:pPr>
            <w:r w:rsidRPr="00AA4573">
              <w:t>24950</w:t>
            </w:r>
          </w:p>
        </w:tc>
        <w:tc>
          <w:tcPr>
            <w:tcW w:w="1017" w:type="dxa"/>
          </w:tcPr>
          <w:p w14:paraId="77A5C74E" w14:textId="77777777" w:rsidR="002D3CC8" w:rsidRPr="00AA4573" w:rsidRDefault="002D3CC8" w:rsidP="003822A3">
            <w:pPr>
              <w:pStyle w:val="TAC"/>
            </w:pPr>
            <w:r w:rsidRPr="00AA4573">
              <w:t>6950</w:t>
            </w:r>
          </w:p>
        </w:tc>
      </w:tr>
      <w:tr w:rsidR="002D3CC8" w:rsidRPr="00AA4573" w14:paraId="56DAE44F" w14:textId="77777777" w:rsidTr="003822A3">
        <w:tc>
          <w:tcPr>
            <w:tcW w:w="1071" w:type="dxa"/>
          </w:tcPr>
          <w:p w14:paraId="6A8757BA" w14:textId="77777777" w:rsidR="002D3CC8" w:rsidRPr="00AA4573" w:rsidRDefault="002D3CC8" w:rsidP="003822A3">
            <w:pPr>
              <w:pStyle w:val="TAC"/>
            </w:pPr>
            <w:r w:rsidRPr="00AA4573">
              <w:t>...</w:t>
            </w:r>
          </w:p>
        </w:tc>
        <w:tc>
          <w:tcPr>
            <w:tcW w:w="1136" w:type="dxa"/>
          </w:tcPr>
          <w:p w14:paraId="653D63C5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005" w:type="dxa"/>
          </w:tcPr>
          <w:p w14:paraId="7F29574D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57" w:type="dxa"/>
          </w:tcPr>
          <w:p w14:paraId="700723E6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33" w:type="dxa"/>
          </w:tcPr>
          <w:p w14:paraId="5CF92337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31" w:type="dxa"/>
          </w:tcPr>
          <w:p w14:paraId="5CC8EE23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28" w:type="dxa"/>
          </w:tcPr>
          <w:p w14:paraId="2364A9E8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27" w:type="dxa"/>
          </w:tcPr>
          <w:p w14:paraId="67D6E00D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52" w:type="dxa"/>
          </w:tcPr>
          <w:p w14:paraId="395E4A75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017" w:type="dxa"/>
          </w:tcPr>
          <w:p w14:paraId="715B4E61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148F574F" w14:textId="77777777" w:rsidTr="003822A3">
        <w:tc>
          <w:tcPr>
            <w:tcW w:w="1071" w:type="dxa"/>
          </w:tcPr>
          <w:p w14:paraId="26759B51" w14:textId="77777777" w:rsidR="002D3CC8" w:rsidRPr="00AA4573" w:rsidRDefault="002D3CC8" w:rsidP="003822A3">
            <w:pPr>
              <w:pStyle w:val="TAC"/>
            </w:pPr>
            <w:r w:rsidRPr="00AA4573">
              <w:t>23</w:t>
            </w:r>
          </w:p>
        </w:tc>
        <w:tc>
          <w:tcPr>
            <w:tcW w:w="1136" w:type="dxa"/>
          </w:tcPr>
          <w:p w14:paraId="08D44C7E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1005" w:type="dxa"/>
          </w:tcPr>
          <w:p w14:paraId="53873DFC" w14:textId="77777777" w:rsidR="002D3CC8" w:rsidRPr="00AA4573" w:rsidRDefault="002D3CC8" w:rsidP="003822A3">
            <w:pPr>
              <w:pStyle w:val="TAC"/>
            </w:pPr>
            <w:r w:rsidRPr="00AA4573">
              <w:t>25575</w:t>
            </w:r>
          </w:p>
        </w:tc>
        <w:tc>
          <w:tcPr>
            <w:tcW w:w="957" w:type="dxa"/>
          </w:tcPr>
          <w:p w14:paraId="0661DFF1" w14:textId="77777777" w:rsidR="002D3CC8" w:rsidRPr="00AA4573" w:rsidRDefault="002D3CC8" w:rsidP="003822A3">
            <w:pPr>
              <w:pStyle w:val="TAC"/>
            </w:pPr>
            <w:r w:rsidRPr="00AA4573">
              <w:t>7575</w:t>
            </w:r>
          </w:p>
        </w:tc>
        <w:tc>
          <w:tcPr>
            <w:tcW w:w="933" w:type="dxa"/>
          </w:tcPr>
          <w:p w14:paraId="73D8C989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EB8745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655348A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4717FB5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E1271C0" w14:textId="77777777" w:rsidR="002D3CC8" w:rsidRPr="00AA4573" w:rsidRDefault="002D3CC8" w:rsidP="003822A3">
            <w:pPr>
              <w:pStyle w:val="TAC"/>
            </w:pPr>
            <w:r w:rsidRPr="00AA4573">
              <w:t>25625</w:t>
            </w:r>
          </w:p>
        </w:tc>
        <w:tc>
          <w:tcPr>
            <w:tcW w:w="1017" w:type="dxa"/>
          </w:tcPr>
          <w:p w14:paraId="24A2CC96" w14:textId="77777777" w:rsidR="002D3CC8" w:rsidRPr="00AA4573" w:rsidRDefault="002D3CC8" w:rsidP="003822A3">
            <w:pPr>
              <w:pStyle w:val="TAC"/>
            </w:pPr>
            <w:r w:rsidRPr="00AA4573">
              <w:t>7625</w:t>
            </w:r>
          </w:p>
        </w:tc>
      </w:tr>
      <w:tr w:rsidR="002D3CC8" w:rsidRPr="00AA4573" w14:paraId="768D76AA" w14:textId="77777777" w:rsidTr="003822A3">
        <w:tc>
          <w:tcPr>
            <w:tcW w:w="1071" w:type="dxa"/>
          </w:tcPr>
          <w:p w14:paraId="5A1529BF" w14:textId="77777777" w:rsidR="002D3CC8" w:rsidRPr="00AA4573" w:rsidRDefault="002D3CC8" w:rsidP="003822A3">
            <w:pPr>
              <w:pStyle w:val="TAC"/>
            </w:pPr>
            <w:r w:rsidRPr="00AA4573">
              <w:t>24</w:t>
            </w:r>
          </w:p>
        </w:tc>
        <w:tc>
          <w:tcPr>
            <w:tcW w:w="1136" w:type="dxa"/>
          </w:tcPr>
          <w:p w14:paraId="78EF5921" w14:textId="77777777" w:rsidR="002D3CC8" w:rsidRPr="00AA4573" w:rsidRDefault="002D3CC8" w:rsidP="003822A3">
            <w:pPr>
              <w:pStyle w:val="TAC"/>
            </w:pPr>
            <w:r w:rsidRPr="00AA4573">
              <w:t>34</w:t>
            </w:r>
            <w:r w:rsidRPr="00AA4573">
              <w:rPr>
                <w:vertAlign w:val="superscript"/>
              </w:rPr>
              <w:t>2</w:t>
            </w:r>
          </w:p>
        </w:tc>
        <w:tc>
          <w:tcPr>
            <w:tcW w:w="1005" w:type="dxa"/>
          </w:tcPr>
          <w:p w14:paraId="113B318A" w14:textId="77777777" w:rsidR="002D3CC8" w:rsidRPr="00AA4573" w:rsidRDefault="002D3CC8" w:rsidP="003822A3">
            <w:pPr>
              <w:pStyle w:val="TAC"/>
            </w:pPr>
            <w:r w:rsidRPr="00AA4573">
              <w:t xml:space="preserve">Low </w:t>
            </w:r>
          </w:p>
        </w:tc>
        <w:tc>
          <w:tcPr>
            <w:tcW w:w="957" w:type="dxa"/>
          </w:tcPr>
          <w:p w14:paraId="26E839DA" w14:textId="77777777" w:rsidR="002D3CC8" w:rsidRPr="00AA4573" w:rsidRDefault="002D3CC8" w:rsidP="003822A3">
            <w:pPr>
              <w:pStyle w:val="TAC"/>
            </w:pPr>
            <w:r w:rsidRPr="00AA4573">
              <w:t xml:space="preserve">Low </w:t>
            </w:r>
          </w:p>
        </w:tc>
        <w:tc>
          <w:tcPr>
            <w:tcW w:w="933" w:type="dxa"/>
          </w:tcPr>
          <w:p w14:paraId="360014F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C305CF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266B031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7261516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1A7CDF65" w14:textId="77777777" w:rsidR="002D3CC8" w:rsidRPr="00AA4573" w:rsidRDefault="002D3CC8" w:rsidP="003822A3">
            <w:pPr>
              <w:pStyle w:val="TAC"/>
            </w:pPr>
            <w:r w:rsidRPr="00AA4573">
              <w:t xml:space="preserve">N/A </w:t>
            </w:r>
          </w:p>
        </w:tc>
        <w:tc>
          <w:tcPr>
            <w:tcW w:w="1017" w:type="dxa"/>
          </w:tcPr>
          <w:p w14:paraId="4392ECA6" w14:textId="77777777" w:rsidR="002D3CC8" w:rsidRPr="00AA4573" w:rsidRDefault="002D3CC8" w:rsidP="003822A3">
            <w:pPr>
              <w:pStyle w:val="TAC"/>
            </w:pPr>
            <w:r w:rsidRPr="00AA4573">
              <w:t xml:space="preserve">N/A </w:t>
            </w:r>
          </w:p>
        </w:tc>
      </w:tr>
      <w:tr w:rsidR="002D3CC8" w:rsidRPr="00AA4573" w14:paraId="5BF41B65" w14:textId="77777777" w:rsidTr="003822A3">
        <w:tc>
          <w:tcPr>
            <w:tcW w:w="1071" w:type="dxa"/>
          </w:tcPr>
          <w:p w14:paraId="2C0E5A36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</w:tcPr>
          <w:p w14:paraId="3DA7863C" w14:textId="77777777" w:rsidR="002D3CC8" w:rsidRPr="00AA4573" w:rsidRDefault="002D3CC8" w:rsidP="003822A3">
            <w:pPr>
              <w:pStyle w:val="TAC"/>
            </w:pPr>
            <w:r w:rsidRPr="00AA4573">
              <w:t>65</w:t>
            </w:r>
          </w:p>
        </w:tc>
        <w:tc>
          <w:tcPr>
            <w:tcW w:w="1005" w:type="dxa"/>
          </w:tcPr>
          <w:p w14:paraId="5ED5839C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026F36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153A5C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10CBA4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05446D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0C2D527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41C040FE" w14:textId="77777777" w:rsidR="002D3CC8" w:rsidRPr="00AA4573" w:rsidRDefault="002D3CC8" w:rsidP="003822A3">
            <w:pPr>
              <w:pStyle w:val="TAC"/>
            </w:pPr>
            <w:r w:rsidRPr="00AA4573">
              <w:t>26415</w:t>
            </w:r>
          </w:p>
        </w:tc>
        <w:tc>
          <w:tcPr>
            <w:tcW w:w="1017" w:type="dxa"/>
          </w:tcPr>
          <w:p w14:paraId="078A33DB" w14:textId="77777777" w:rsidR="002D3CC8" w:rsidRPr="00AA4573" w:rsidRDefault="002D3CC8" w:rsidP="003822A3">
            <w:pPr>
              <w:pStyle w:val="TAC"/>
            </w:pPr>
            <w:r w:rsidRPr="00AA4573">
              <w:t>8415</w:t>
            </w:r>
          </w:p>
        </w:tc>
      </w:tr>
      <w:tr w:rsidR="002D3CC8" w:rsidRPr="00AA4573" w14:paraId="7AE059E4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C6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708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95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7B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92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4C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A6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F2B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2A6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26915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5A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8915</w:t>
            </w:r>
          </w:p>
        </w:tc>
      </w:tr>
      <w:tr w:rsidR="002D3CC8" w:rsidRPr="00AA4573" w14:paraId="205DBC84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D30" w14:textId="77777777" w:rsidR="002D3CC8" w:rsidRPr="00AA4573" w:rsidRDefault="002D3CC8" w:rsidP="003822A3">
            <w:pPr>
              <w:pStyle w:val="TAC"/>
            </w:pPr>
            <w:r w:rsidRPr="00AA4573"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4990" w14:textId="77777777" w:rsidR="002D3CC8" w:rsidRPr="00AA4573" w:rsidRDefault="002D3CC8" w:rsidP="003822A3">
            <w:pPr>
              <w:pStyle w:val="TAC"/>
            </w:pPr>
            <w:r w:rsidRPr="00AA4573">
              <w:t>17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32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7DF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57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53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2FF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B5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716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73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33366EEE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06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D9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45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15D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44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76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65A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D56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93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D27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27560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AB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9560</w:t>
            </w:r>
          </w:p>
        </w:tc>
      </w:tr>
      <w:tr w:rsidR="002D3CC8" w:rsidRPr="00AA4573" w14:paraId="71E5367F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7DB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7B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34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06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D58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01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0B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751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41D4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96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08455235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46F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283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8652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E57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47A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F2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8E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30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5B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F2E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58C8CD81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224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355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0F1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DB3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9C5F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3D8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E8E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CAA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200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E1E" w14:textId="77777777" w:rsidR="002D3CC8" w:rsidRPr="00AA4573" w:rsidRDefault="002D3CC8" w:rsidP="003822A3">
            <w:pPr>
              <w:pStyle w:val="TAL"/>
              <w:jc w:val="center"/>
            </w:pPr>
          </w:p>
        </w:tc>
      </w:tr>
      <w:tr w:rsidR="002D3CC8" w:rsidRPr="00AA4573" w14:paraId="688D6CD9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814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D56B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2EA7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321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D99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950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37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BF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70F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131422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8D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65886</w:t>
            </w:r>
          </w:p>
        </w:tc>
      </w:tr>
      <w:tr w:rsidR="002D3CC8" w:rsidRPr="00AA4573" w14:paraId="6FB4641E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AFE1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58E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8F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A5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DE8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6CC4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EC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1AC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36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132272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534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66736</w:t>
            </w:r>
          </w:p>
        </w:tc>
      </w:tr>
      <w:tr w:rsidR="002D3CC8" w:rsidRPr="00AA4573" w14:paraId="0E60EF10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6FE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D779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E08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F6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63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AC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81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7A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24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132867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DA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67731</w:t>
            </w:r>
          </w:p>
        </w:tc>
      </w:tr>
      <w:tr w:rsidR="002D3CC8" w:rsidRPr="00AA4573" w14:paraId="117C5826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F8D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FA8A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6390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693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863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F6B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138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08C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555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DBFD" w14:textId="77777777" w:rsidR="002D3CC8" w:rsidRPr="00AA4573" w:rsidRDefault="002D3CC8" w:rsidP="003822A3">
            <w:pPr>
              <w:pStyle w:val="TAL"/>
              <w:jc w:val="center"/>
            </w:pPr>
          </w:p>
        </w:tc>
      </w:tr>
      <w:tr w:rsidR="002D3CC8" w:rsidRPr="00AA4573" w14:paraId="14715FA2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81C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DC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15+25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7F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B00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21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7F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4EF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8D0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F4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B5F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6D880BD6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558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35A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A2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D3F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0C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2C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D5F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81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2B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133247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BD6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68711</w:t>
            </w:r>
          </w:p>
        </w:tc>
      </w:tr>
      <w:tr w:rsidR="002D3CC8" w:rsidRPr="00AA4573" w14:paraId="2E50F8AB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F9B8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CDC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2AA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B5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061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2F6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E2E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9940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43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954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7DB25103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7CFA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73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804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3A3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8CA1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E33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8FF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E0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EE1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C8B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4A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46724ECA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DD12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74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D47B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43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3D75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C58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C22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155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2D3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D11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9A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133882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A1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69336</w:t>
            </w:r>
          </w:p>
        </w:tc>
      </w:tr>
      <w:tr w:rsidR="002D3CC8" w:rsidRPr="00AA4573" w14:paraId="7BB64AD9" w14:textId="77777777" w:rsidTr="003822A3">
        <w:tc>
          <w:tcPr>
            <w:tcW w:w="1071" w:type="dxa"/>
          </w:tcPr>
          <w:p w14:paraId="2A456497" w14:textId="77777777" w:rsidR="002D3CC8" w:rsidRPr="00AA4573" w:rsidRDefault="002D3CC8" w:rsidP="003822A3">
            <w:pPr>
              <w:pStyle w:val="TAC"/>
            </w:pPr>
            <w:r w:rsidRPr="00AA4573">
              <w:t>85</w:t>
            </w:r>
          </w:p>
        </w:tc>
        <w:tc>
          <w:tcPr>
            <w:tcW w:w="1136" w:type="dxa"/>
          </w:tcPr>
          <w:p w14:paraId="4330BA17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005" w:type="dxa"/>
          </w:tcPr>
          <w:p w14:paraId="3F5FD7E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5AEA80B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71582D5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ECF518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278288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27" w:type="dxa"/>
          </w:tcPr>
          <w:p w14:paraId="66B76D27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2" w:type="dxa"/>
          </w:tcPr>
          <w:p w14:paraId="25E34E2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1C3A17F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7673A1C1" w14:textId="77777777" w:rsidTr="003822A3">
        <w:tc>
          <w:tcPr>
            <w:tcW w:w="1071" w:type="dxa"/>
          </w:tcPr>
          <w:p w14:paraId="1B626B28" w14:textId="77777777" w:rsidR="002D3CC8" w:rsidRPr="00AA4573" w:rsidRDefault="002D3CC8" w:rsidP="003822A3">
            <w:pPr>
              <w:pStyle w:val="TAC"/>
            </w:pPr>
            <w:r w:rsidRPr="00AA4573">
              <w:t>87</w:t>
            </w:r>
          </w:p>
        </w:tc>
        <w:tc>
          <w:tcPr>
            <w:tcW w:w="1136" w:type="dxa"/>
          </w:tcPr>
          <w:p w14:paraId="29B5AED5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005" w:type="dxa"/>
          </w:tcPr>
          <w:p w14:paraId="3A00D7ED" w14:textId="77777777" w:rsidR="002D3CC8" w:rsidRPr="00AA4573" w:rsidRDefault="002D3CC8" w:rsidP="003822A3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</w:tcPr>
          <w:p w14:paraId="4D6881ED" w14:textId="77777777" w:rsidR="002D3CC8" w:rsidRPr="00AA4573" w:rsidRDefault="002D3CC8" w:rsidP="003822A3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</w:tcPr>
          <w:p w14:paraId="3D4D515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31" w:type="dxa"/>
          </w:tcPr>
          <w:p w14:paraId="5A36543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8" w:type="dxa"/>
          </w:tcPr>
          <w:p w14:paraId="7148B09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0CAC8EE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52F3880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63B6CA1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C555BE9" w14:textId="77777777" w:rsidTr="003822A3">
        <w:tc>
          <w:tcPr>
            <w:tcW w:w="1071" w:type="dxa"/>
          </w:tcPr>
          <w:p w14:paraId="4D115B4E" w14:textId="77777777" w:rsidR="002D3CC8" w:rsidRPr="00AA4573" w:rsidRDefault="002D3CC8" w:rsidP="003822A3">
            <w:pPr>
              <w:pStyle w:val="TAC"/>
            </w:pPr>
            <w:r w:rsidRPr="00AA4573">
              <w:t>88</w:t>
            </w:r>
          </w:p>
        </w:tc>
        <w:tc>
          <w:tcPr>
            <w:tcW w:w="1136" w:type="dxa"/>
          </w:tcPr>
          <w:p w14:paraId="2DE89248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005" w:type="dxa"/>
          </w:tcPr>
          <w:p w14:paraId="4E40B0EB" w14:textId="77777777" w:rsidR="002D3CC8" w:rsidRPr="00AA4573" w:rsidRDefault="002D3CC8" w:rsidP="003822A3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</w:tcPr>
          <w:p w14:paraId="22CFFC44" w14:textId="77777777" w:rsidR="002D3CC8" w:rsidRPr="00AA4573" w:rsidRDefault="002D3CC8" w:rsidP="003822A3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</w:tcPr>
          <w:p w14:paraId="200D8ED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31" w:type="dxa"/>
          </w:tcPr>
          <w:p w14:paraId="432D117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8" w:type="dxa"/>
          </w:tcPr>
          <w:p w14:paraId="3304C44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58EA7F6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37277C2C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00D37C5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DA4E5CB" w14:textId="77777777" w:rsidTr="003822A3">
        <w:tc>
          <w:tcPr>
            <w:tcW w:w="98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8BC" w14:textId="77777777" w:rsidR="002D3CC8" w:rsidRPr="00AA4573" w:rsidRDefault="002D3CC8" w:rsidP="003822A3">
            <w:pPr>
              <w:pStyle w:val="TAN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</w:t>
            </w:r>
            <w:r>
              <w:rPr>
                <w:rFonts w:eastAsia="SimSun"/>
                <w:lang w:eastAsia="zh-CN"/>
              </w:rPr>
              <w:t>.</w:t>
            </w:r>
          </w:p>
          <w:p w14:paraId="6B8E5021" w14:textId="77777777" w:rsidR="002D3CC8" w:rsidRPr="00AA4573" w:rsidRDefault="002D3CC8" w:rsidP="003822A3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2:</w:t>
            </w:r>
            <w:r w:rsidRPr="00AA4573">
              <w:rPr>
                <w:rFonts w:eastAsia="SimSun"/>
                <w:lang w:eastAsia="zh-CN"/>
              </w:rPr>
              <w:tab/>
            </w:r>
            <w:r w:rsidRPr="00AA4573">
              <w:t>DL operation in this band is restricted to 1526 – 1536 MHz and UL operation is restricted to 1627.5 – 1637.5 MHz and 1646.5 – 1656.5 MHz.</w:t>
            </w:r>
          </w:p>
        </w:tc>
      </w:tr>
    </w:tbl>
    <w:p w14:paraId="4A108B6A" w14:textId="77777777" w:rsidR="002D3CC8" w:rsidRPr="00AA4573" w:rsidRDefault="002D3CC8" w:rsidP="002D3CC8"/>
    <w:p w14:paraId="77C14635" w14:textId="77777777" w:rsidR="002D3CC8" w:rsidRPr="00AA4573" w:rsidRDefault="002D3CC8" w:rsidP="002D3CC8">
      <w:pPr>
        <w:pStyle w:val="TH"/>
      </w:pPr>
      <w:r w:rsidRPr="00AA4573">
        <w:t xml:space="preserve">Table 6.2.3.1-1a: Test frequencies for E-UTRA </w:t>
      </w:r>
      <w:proofErr w:type="gramStart"/>
      <w:r w:rsidRPr="00AA4573">
        <w:t>FDD(</w:t>
      </w:r>
      <w:proofErr w:type="gramEnd"/>
      <w:r w:rsidRPr="00AA4573">
        <w:t>10MHz)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7"/>
        <w:gridCol w:w="927"/>
        <w:gridCol w:w="932"/>
        <w:gridCol w:w="933"/>
        <w:gridCol w:w="931"/>
        <w:gridCol w:w="928"/>
        <w:gridCol w:w="926"/>
        <w:gridCol w:w="924"/>
        <w:gridCol w:w="922"/>
      </w:tblGrid>
      <w:tr w:rsidR="002D3CC8" w:rsidRPr="00AA4573" w14:paraId="5DD6A4FD" w14:textId="77777777" w:rsidTr="003822A3">
        <w:tc>
          <w:tcPr>
            <w:tcW w:w="1068" w:type="dxa"/>
            <w:vMerge w:val="restart"/>
          </w:tcPr>
          <w:p w14:paraId="4CAF6440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7FA5D4F8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17E8399D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42F6F7C1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17" w:type="dxa"/>
            <w:gridSpan w:val="2"/>
          </w:tcPr>
          <w:p w14:paraId="178B780A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916" w:type="dxa"/>
            <w:gridSpan w:val="2"/>
          </w:tcPr>
          <w:p w14:paraId="5C88D1B3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912" w:type="dxa"/>
            <w:gridSpan w:val="2"/>
          </w:tcPr>
          <w:p w14:paraId="07E1B777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908" w:type="dxa"/>
            <w:gridSpan w:val="2"/>
          </w:tcPr>
          <w:p w14:paraId="7948183C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1634609C" w14:textId="77777777" w:rsidTr="003822A3">
        <w:tc>
          <w:tcPr>
            <w:tcW w:w="1068" w:type="dxa"/>
            <w:vMerge/>
          </w:tcPr>
          <w:p w14:paraId="0E846D08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09578DB2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956" w:type="dxa"/>
          </w:tcPr>
          <w:p w14:paraId="7EE3AB92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61" w:type="dxa"/>
          </w:tcPr>
          <w:p w14:paraId="7F39EBE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9" w:type="dxa"/>
          </w:tcPr>
          <w:p w14:paraId="6C1D1F3D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34446B43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7" w:type="dxa"/>
          </w:tcPr>
          <w:p w14:paraId="3FD3A5C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5" w:type="dxa"/>
          </w:tcPr>
          <w:p w14:paraId="358CC014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5" w:type="dxa"/>
          </w:tcPr>
          <w:p w14:paraId="73B19CD9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3" w:type="dxa"/>
          </w:tcPr>
          <w:p w14:paraId="7FDB2C03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2412E104" w14:textId="77777777" w:rsidTr="003822A3">
        <w:tc>
          <w:tcPr>
            <w:tcW w:w="1068" w:type="dxa"/>
          </w:tcPr>
          <w:p w14:paraId="726AFB57" w14:textId="77777777" w:rsidR="002D3CC8" w:rsidRPr="00AA4573" w:rsidRDefault="002D3CC8" w:rsidP="003822A3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</w:tcPr>
          <w:p w14:paraId="0D391B11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956" w:type="dxa"/>
          </w:tcPr>
          <w:p w14:paraId="62D0023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</w:tcPr>
          <w:p w14:paraId="60F1C3C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</w:tcPr>
          <w:p w14:paraId="35F1AF2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13D8FB3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0629CEC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0CEEC72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3F5A8CE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0FDCC8E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6176E52" w14:textId="77777777" w:rsidTr="003822A3">
        <w:tc>
          <w:tcPr>
            <w:tcW w:w="1068" w:type="dxa"/>
          </w:tcPr>
          <w:p w14:paraId="034F0D4E" w14:textId="77777777" w:rsidR="002D3CC8" w:rsidRPr="00AA4573" w:rsidRDefault="002D3CC8" w:rsidP="003822A3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</w:tcPr>
          <w:p w14:paraId="0ABE1B51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956" w:type="dxa"/>
          </w:tcPr>
          <w:p w14:paraId="3A2AABD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120E8D5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535223E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1137CC6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24A863F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6B0F62C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484C5B2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3451EDA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3AB9AEF7" w14:textId="77777777" w:rsidTr="003822A3">
        <w:tc>
          <w:tcPr>
            <w:tcW w:w="1067" w:type="dxa"/>
          </w:tcPr>
          <w:p w14:paraId="0BF01848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</w:tcPr>
          <w:p w14:paraId="14E0497E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955" w:type="dxa"/>
          </w:tcPr>
          <w:p w14:paraId="7B70174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</w:tcPr>
          <w:p w14:paraId="1638E01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</w:tcPr>
          <w:p w14:paraId="1EF9DD8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72B336B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6047D63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3EF0CE13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371E723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260F79A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B782431" w14:textId="77777777" w:rsidTr="003822A3">
        <w:tc>
          <w:tcPr>
            <w:tcW w:w="1068" w:type="dxa"/>
          </w:tcPr>
          <w:p w14:paraId="007A0A48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</w:tcPr>
          <w:p w14:paraId="64E929BF" w14:textId="77777777" w:rsidR="002D3CC8" w:rsidRPr="00AA4573" w:rsidRDefault="002D3CC8" w:rsidP="003822A3">
            <w:pPr>
              <w:pStyle w:val="TAC"/>
            </w:pPr>
            <w:r w:rsidRPr="00AA4573">
              <w:t>30</w:t>
            </w:r>
          </w:p>
        </w:tc>
        <w:tc>
          <w:tcPr>
            <w:tcW w:w="956" w:type="dxa"/>
          </w:tcPr>
          <w:p w14:paraId="5FF36A1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1838DFC7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58ED815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2A882C0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450E6D6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5586CB5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2F34F10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1D0E5FA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9898A59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512D" w14:textId="77777777" w:rsidR="002D3CC8" w:rsidRPr="00AA4573" w:rsidRDefault="002D3CC8" w:rsidP="003822A3">
            <w:pPr>
              <w:pStyle w:val="TAC"/>
            </w:pPr>
            <w:r w:rsidRPr="00AA4573">
              <w:t>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2255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1C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708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46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D6C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D0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60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D7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CDF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</w:tbl>
    <w:p w14:paraId="3C8D42D0" w14:textId="77777777" w:rsidR="002D3CC8" w:rsidRPr="00AA4573" w:rsidRDefault="002D3CC8" w:rsidP="002D3CC8"/>
    <w:p w14:paraId="1248EE2C" w14:textId="77777777" w:rsidR="002D3CC8" w:rsidRPr="00AA4573" w:rsidRDefault="002D3CC8" w:rsidP="002D3CC8">
      <w:pPr>
        <w:pStyle w:val="TH"/>
      </w:pPr>
      <w:r w:rsidRPr="00AA4573">
        <w:lastRenderedPageBreak/>
        <w:t>Table 6.2.3.1-1b: Test frequencies for E-UTRA FDD(5MHz)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267"/>
        <w:gridCol w:w="1136"/>
        <w:gridCol w:w="794"/>
        <w:gridCol w:w="707"/>
        <w:gridCol w:w="679"/>
        <w:gridCol w:w="678"/>
        <w:gridCol w:w="648"/>
        <w:gridCol w:w="647"/>
        <w:gridCol w:w="817"/>
        <w:gridCol w:w="723"/>
      </w:tblGrid>
      <w:tr w:rsidR="002D3CC8" w:rsidRPr="00AA4573" w14:paraId="445401FE" w14:textId="77777777" w:rsidTr="003822A3">
        <w:tc>
          <w:tcPr>
            <w:tcW w:w="1068" w:type="dxa"/>
            <w:vMerge w:val="restart"/>
          </w:tcPr>
          <w:p w14:paraId="12E5C1D6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1349FCE5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267" w:type="dxa"/>
            <w:vMerge w:val="restart"/>
          </w:tcPr>
          <w:p w14:paraId="1877A1FA" w14:textId="77777777" w:rsidR="002D3CC8" w:rsidRPr="00AA4573" w:rsidRDefault="002D3CC8" w:rsidP="003822A3">
            <w:pPr>
              <w:pStyle w:val="TAH"/>
            </w:pPr>
            <w:r w:rsidRPr="00AA4573">
              <w:t>MFBI</w:t>
            </w:r>
          </w:p>
          <w:p w14:paraId="408DC3EB" w14:textId="77777777" w:rsidR="002D3CC8" w:rsidRPr="00AA4573" w:rsidRDefault="002D3CC8" w:rsidP="003822A3">
            <w:pPr>
              <w:pStyle w:val="TAH"/>
            </w:pPr>
            <w:r w:rsidRPr="00AA4573">
              <w:t>Overlapping</w:t>
            </w:r>
          </w:p>
          <w:p w14:paraId="19A1EEE2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745605C7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23288D8B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501" w:type="dxa"/>
            <w:gridSpan w:val="2"/>
          </w:tcPr>
          <w:p w14:paraId="65CAD6B3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357" w:type="dxa"/>
            <w:gridSpan w:val="2"/>
          </w:tcPr>
          <w:p w14:paraId="319B7CA0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295" w:type="dxa"/>
            <w:gridSpan w:val="2"/>
          </w:tcPr>
          <w:p w14:paraId="3508D9AC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540" w:type="dxa"/>
            <w:gridSpan w:val="2"/>
          </w:tcPr>
          <w:p w14:paraId="2F936344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75F18E6C" w14:textId="77777777" w:rsidTr="003822A3">
        <w:tc>
          <w:tcPr>
            <w:tcW w:w="1068" w:type="dxa"/>
            <w:vMerge/>
          </w:tcPr>
          <w:p w14:paraId="65DD4264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267" w:type="dxa"/>
            <w:vMerge/>
          </w:tcPr>
          <w:p w14:paraId="7448DD5A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2A60BC89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794" w:type="dxa"/>
          </w:tcPr>
          <w:p w14:paraId="5C2D8A64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7" w:type="dxa"/>
          </w:tcPr>
          <w:p w14:paraId="5A23082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79" w:type="dxa"/>
          </w:tcPr>
          <w:p w14:paraId="0CFB9FC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78" w:type="dxa"/>
          </w:tcPr>
          <w:p w14:paraId="2C2C4059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48" w:type="dxa"/>
          </w:tcPr>
          <w:p w14:paraId="38AD67A1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47" w:type="dxa"/>
          </w:tcPr>
          <w:p w14:paraId="6F6D6866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817" w:type="dxa"/>
          </w:tcPr>
          <w:p w14:paraId="534AF3E2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23" w:type="dxa"/>
          </w:tcPr>
          <w:p w14:paraId="7D7B156A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0B3BA4B6" w14:textId="77777777" w:rsidTr="003822A3">
        <w:tc>
          <w:tcPr>
            <w:tcW w:w="1068" w:type="dxa"/>
          </w:tcPr>
          <w:p w14:paraId="4EF1BC4B" w14:textId="77777777" w:rsidR="002D3CC8" w:rsidRPr="00AA4573" w:rsidRDefault="002D3CC8" w:rsidP="003822A3">
            <w:pPr>
              <w:pStyle w:val="TAC"/>
            </w:pPr>
            <w:r w:rsidRPr="00AA4573">
              <w:t>2</w:t>
            </w:r>
          </w:p>
        </w:tc>
        <w:tc>
          <w:tcPr>
            <w:tcW w:w="1267" w:type="dxa"/>
          </w:tcPr>
          <w:p w14:paraId="2AD17B37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</w:tcPr>
          <w:p w14:paraId="4170AB05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1A5DC7F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1ACC3C5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832F27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458D003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4D4F472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7568997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48D3B029" w14:textId="77777777" w:rsidR="002D3CC8" w:rsidRPr="00AA4573" w:rsidRDefault="002D3CC8" w:rsidP="003822A3">
            <w:pPr>
              <w:pStyle w:val="TAC"/>
            </w:pPr>
            <w:r w:rsidRPr="00AA4573">
              <w:t>18950</w:t>
            </w:r>
          </w:p>
        </w:tc>
        <w:tc>
          <w:tcPr>
            <w:tcW w:w="723" w:type="dxa"/>
          </w:tcPr>
          <w:p w14:paraId="7C19F792" w14:textId="77777777" w:rsidR="002D3CC8" w:rsidRPr="00AA4573" w:rsidRDefault="002D3CC8" w:rsidP="003822A3">
            <w:pPr>
              <w:pStyle w:val="TAC"/>
            </w:pPr>
            <w:r w:rsidRPr="00AA4573">
              <w:t>950</w:t>
            </w:r>
          </w:p>
        </w:tc>
      </w:tr>
      <w:tr w:rsidR="002D3CC8" w:rsidRPr="00AA4573" w14:paraId="0574E529" w14:textId="77777777" w:rsidTr="003822A3">
        <w:tc>
          <w:tcPr>
            <w:tcW w:w="1068" w:type="dxa"/>
          </w:tcPr>
          <w:p w14:paraId="0A2A9996" w14:textId="77777777" w:rsidR="002D3CC8" w:rsidRPr="00AA4573" w:rsidRDefault="002D3CC8" w:rsidP="003822A3">
            <w:pPr>
              <w:pStyle w:val="TAC"/>
            </w:pPr>
            <w:r w:rsidRPr="00AA4573">
              <w:t>3</w:t>
            </w:r>
          </w:p>
        </w:tc>
        <w:tc>
          <w:tcPr>
            <w:tcW w:w="1267" w:type="dxa"/>
          </w:tcPr>
          <w:p w14:paraId="1F52BD33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1136" w:type="dxa"/>
          </w:tcPr>
          <w:p w14:paraId="44311FB9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794" w:type="dxa"/>
          </w:tcPr>
          <w:p w14:paraId="2B9AE00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6F90AAD4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1BF67BC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9F674CD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5EEBC69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162DB0A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1DF83F5" w14:textId="77777777" w:rsidR="002D3CC8" w:rsidRPr="00AA4573" w:rsidRDefault="002D3CC8" w:rsidP="003822A3">
            <w:pPr>
              <w:pStyle w:val="TAC"/>
            </w:pPr>
            <w:r w:rsidRPr="00AA4573">
              <w:t>19824</w:t>
            </w:r>
          </w:p>
        </w:tc>
        <w:tc>
          <w:tcPr>
            <w:tcW w:w="723" w:type="dxa"/>
          </w:tcPr>
          <w:p w14:paraId="26D6472A" w14:textId="77777777" w:rsidR="002D3CC8" w:rsidRPr="00AA4573" w:rsidRDefault="002D3CC8" w:rsidP="003822A3">
            <w:pPr>
              <w:pStyle w:val="TAC"/>
            </w:pPr>
            <w:r w:rsidRPr="00AA4573">
              <w:t>1824</w:t>
            </w:r>
          </w:p>
        </w:tc>
      </w:tr>
      <w:tr w:rsidR="002D3CC8" w:rsidRPr="00AA4573" w14:paraId="0FBCDC1A" w14:textId="77777777" w:rsidTr="003822A3">
        <w:tc>
          <w:tcPr>
            <w:tcW w:w="1068" w:type="dxa"/>
          </w:tcPr>
          <w:p w14:paraId="708813A2" w14:textId="77777777" w:rsidR="002D3CC8" w:rsidRPr="00AA4573" w:rsidRDefault="002D3CC8" w:rsidP="003822A3">
            <w:pPr>
              <w:pStyle w:val="TAC"/>
            </w:pPr>
            <w:r w:rsidRPr="00AA4573">
              <w:t>4</w:t>
            </w:r>
          </w:p>
        </w:tc>
        <w:tc>
          <w:tcPr>
            <w:tcW w:w="1267" w:type="dxa"/>
          </w:tcPr>
          <w:p w14:paraId="2F662178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136" w:type="dxa"/>
          </w:tcPr>
          <w:p w14:paraId="7C1EB68E" w14:textId="77777777" w:rsidR="002D3CC8" w:rsidRPr="00AA4573" w:rsidRDefault="002D3CC8" w:rsidP="003822A3">
            <w:pPr>
              <w:pStyle w:val="TAC"/>
            </w:pPr>
            <w:r w:rsidRPr="00AA4573">
              <w:t>45</w:t>
            </w:r>
          </w:p>
        </w:tc>
        <w:tc>
          <w:tcPr>
            <w:tcW w:w="794" w:type="dxa"/>
          </w:tcPr>
          <w:p w14:paraId="414E6E1B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8E2D9B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31C6845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27CFCF0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6A47109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3538BA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7206A1D" w14:textId="77777777" w:rsidR="002D3CC8" w:rsidRPr="00AA4573" w:rsidRDefault="002D3CC8" w:rsidP="003822A3">
            <w:pPr>
              <w:pStyle w:val="TAC"/>
            </w:pPr>
            <w:r w:rsidRPr="00AA4573">
              <w:t>20225</w:t>
            </w:r>
          </w:p>
        </w:tc>
        <w:tc>
          <w:tcPr>
            <w:tcW w:w="723" w:type="dxa"/>
          </w:tcPr>
          <w:p w14:paraId="3193D771" w14:textId="77777777" w:rsidR="002D3CC8" w:rsidRPr="00AA4573" w:rsidRDefault="002D3CC8" w:rsidP="003822A3">
            <w:pPr>
              <w:pStyle w:val="TAC"/>
            </w:pPr>
            <w:r w:rsidRPr="00AA4573">
              <w:t>2225</w:t>
            </w:r>
          </w:p>
        </w:tc>
      </w:tr>
      <w:tr w:rsidR="002D3CC8" w:rsidRPr="00AA4573" w14:paraId="6A7C9797" w14:textId="77777777" w:rsidTr="003822A3">
        <w:tc>
          <w:tcPr>
            <w:tcW w:w="1068" w:type="dxa"/>
          </w:tcPr>
          <w:p w14:paraId="5B5480F3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67" w:type="dxa"/>
          </w:tcPr>
          <w:p w14:paraId="53E3CA42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136" w:type="dxa"/>
          </w:tcPr>
          <w:p w14:paraId="64D339F7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94" w:type="dxa"/>
          </w:tcPr>
          <w:p w14:paraId="16639977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</w:tcPr>
          <w:p w14:paraId="060330D1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</w:tcPr>
          <w:p w14:paraId="43747973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</w:tcPr>
          <w:p w14:paraId="6663FB1B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</w:tcPr>
          <w:p w14:paraId="24A51BD8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</w:tcPr>
          <w:p w14:paraId="6D29E98F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</w:tcPr>
          <w:p w14:paraId="7BF206B6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20225</w:t>
            </w:r>
          </w:p>
        </w:tc>
        <w:tc>
          <w:tcPr>
            <w:tcW w:w="723" w:type="dxa"/>
          </w:tcPr>
          <w:p w14:paraId="0EF86663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2225</w:t>
            </w:r>
          </w:p>
        </w:tc>
      </w:tr>
      <w:tr w:rsidR="002D3CC8" w:rsidRPr="00AA4573" w14:paraId="6A4D51B5" w14:textId="77777777" w:rsidTr="003822A3">
        <w:tc>
          <w:tcPr>
            <w:tcW w:w="1068" w:type="dxa"/>
          </w:tcPr>
          <w:p w14:paraId="48D05B77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7C51B560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</w:tcPr>
          <w:p w14:paraId="65A81936" w14:textId="77777777" w:rsidR="002D3CC8" w:rsidRPr="00AA4573" w:rsidRDefault="002D3CC8" w:rsidP="003822A3">
            <w:pPr>
              <w:pStyle w:val="TAC"/>
            </w:pPr>
            <w:r w:rsidRPr="00AA4573">
              <w:t>6</w:t>
            </w:r>
          </w:p>
        </w:tc>
        <w:tc>
          <w:tcPr>
            <w:tcW w:w="794" w:type="dxa"/>
          </w:tcPr>
          <w:p w14:paraId="7CDC17B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285AA6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7CE8229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78" w:type="dxa"/>
          </w:tcPr>
          <w:p w14:paraId="7083D28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8" w:type="dxa"/>
          </w:tcPr>
          <w:p w14:paraId="0C30261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2E31F7E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4DFF3D1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53D6963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19CC9740" w14:textId="77777777" w:rsidTr="003822A3">
        <w:tc>
          <w:tcPr>
            <w:tcW w:w="1068" w:type="dxa"/>
          </w:tcPr>
          <w:p w14:paraId="33448085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66033A24" w14:textId="77777777" w:rsidR="002D3CC8" w:rsidRPr="00AA4573" w:rsidRDefault="002D3CC8" w:rsidP="003822A3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</w:tcPr>
          <w:p w14:paraId="24DA7064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794" w:type="dxa"/>
          </w:tcPr>
          <w:p w14:paraId="6B1662B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54D64E77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3C8CFD6D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7E3226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2FABA12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66527044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03A9E0C2" w14:textId="77777777" w:rsidR="002D3CC8" w:rsidRPr="00AA4573" w:rsidRDefault="002D3CC8" w:rsidP="003822A3">
            <w:pPr>
              <w:pStyle w:val="TAC"/>
            </w:pPr>
            <w:r w:rsidRPr="00AA4573">
              <w:t>20585</w:t>
            </w:r>
          </w:p>
        </w:tc>
        <w:tc>
          <w:tcPr>
            <w:tcW w:w="723" w:type="dxa"/>
          </w:tcPr>
          <w:p w14:paraId="27203637" w14:textId="77777777" w:rsidR="002D3CC8" w:rsidRPr="00AA4573" w:rsidRDefault="002D3CC8" w:rsidP="003822A3">
            <w:pPr>
              <w:pStyle w:val="TAC"/>
            </w:pPr>
            <w:r w:rsidRPr="00AA4573">
              <w:t>2585</w:t>
            </w:r>
          </w:p>
        </w:tc>
      </w:tr>
      <w:tr w:rsidR="002D3CC8" w:rsidRPr="00AA4573" w14:paraId="07186E54" w14:textId="77777777" w:rsidTr="003822A3">
        <w:tc>
          <w:tcPr>
            <w:tcW w:w="1068" w:type="dxa"/>
          </w:tcPr>
          <w:p w14:paraId="58D33FBA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3B40955E" w14:textId="77777777" w:rsidR="002D3CC8" w:rsidRPr="00AA4573" w:rsidRDefault="002D3CC8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37AF05F9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794" w:type="dxa"/>
          </w:tcPr>
          <w:p w14:paraId="5084FE9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1927DE9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9932ABD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DDB4D0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31260FF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1C3FEA4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5B0A5976" w14:textId="77777777" w:rsidR="002D3CC8" w:rsidRPr="00AA4573" w:rsidRDefault="002D3CC8" w:rsidP="003822A3">
            <w:pPr>
              <w:pStyle w:val="TAC"/>
            </w:pPr>
            <w:r w:rsidRPr="00AA4573">
              <w:t>20575</w:t>
            </w:r>
          </w:p>
        </w:tc>
        <w:tc>
          <w:tcPr>
            <w:tcW w:w="723" w:type="dxa"/>
          </w:tcPr>
          <w:p w14:paraId="3716F742" w14:textId="77777777" w:rsidR="002D3CC8" w:rsidRPr="00AA4573" w:rsidRDefault="002D3CC8" w:rsidP="003822A3">
            <w:pPr>
              <w:pStyle w:val="TAC"/>
            </w:pPr>
            <w:r w:rsidRPr="00AA4573">
              <w:t>2575</w:t>
            </w:r>
          </w:p>
        </w:tc>
      </w:tr>
      <w:tr w:rsidR="002D3CC8" w:rsidRPr="00AA4573" w14:paraId="3ACA3107" w14:textId="77777777" w:rsidTr="003822A3">
        <w:tc>
          <w:tcPr>
            <w:tcW w:w="1068" w:type="dxa"/>
          </w:tcPr>
          <w:p w14:paraId="4F4D4DB4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1267" w:type="dxa"/>
          </w:tcPr>
          <w:p w14:paraId="63AACD47" w14:textId="77777777" w:rsidR="002D3CC8" w:rsidRPr="00AA4573" w:rsidRDefault="002D3CC8" w:rsidP="003822A3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</w:tcPr>
          <w:p w14:paraId="2A92034C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794" w:type="dxa"/>
          </w:tcPr>
          <w:p w14:paraId="3E9540AB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EDEB39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409C8F0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1280464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73D4C0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559B020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36AADEE7" w14:textId="77777777" w:rsidR="002D3CC8" w:rsidRPr="00AA4573" w:rsidRDefault="002D3CC8" w:rsidP="003822A3">
            <w:pPr>
              <w:pStyle w:val="TAC"/>
            </w:pPr>
            <w:r w:rsidRPr="00AA4573">
              <w:t>22025</w:t>
            </w:r>
          </w:p>
        </w:tc>
        <w:tc>
          <w:tcPr>
            <w:tcW w:w="723" w:type="dxa"/>
          </w:tcPr>
          <w:p w14:paraId="54361B82" w14:textId="77777777" w:rsidR="002D3CC8" w:rsidRPr="00AA4573" w:rsidRDefault="002D3CC8" w:rsidP="003822A3">
            <w:pPr>
              <w:pStyle w:val="TAC"/>
            </w:pPr>
            <w:r w:rsidRPr="00AA4573">
              <w:t>4025</w:t>
            </w:r>
          </w:p>
        </w:tc>
      </w:tr>
      <w:tr w:rsidR="002D3CC8" w:rsidRPr="00AA4573" w14:paraId="44D25D7C" w14:textId="77777777" w:rsidTr="003822A3">
        <w:tc>
          <w:tcPr>
            <w:tcW w:w="1068" w:type="dxa"/>
          </w:tcPr>
          <w:p w14:paraId="79C7BB79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267" w:type="dxa"/>
          </w:tcPr>
          <w:p w14:paraId="7E6FFA4D" w14:textId="77777777" w:rsidR="002D3CC8" w:rsidRPr="00AA4573" w:rsidRDefault="002D3CC8" w:rsidP="003822A3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</w:tcPr>
          <w:p w14:paraId="28E26B03" w14:textId="77777777" w:rsidR="002D3CC8" w:rsidRPr="00AA4573" w:rsidRDefault="002D3CC8" w:rsidP="003822A3">
            <w:pPr>
              <w:pStyle w:val="TAC"/>
            </w:pPr>
            <w:r w:rsidRPr="00AA4573">
              <w:t>45</w:t>
            </w:r>
          </w:p>
        </w:tc>
        <w:tc>
          <w:tcPr>
            <w:tcW w:w="794" w:type="dxa"/>
          </w:tcPr>
          <w:p w14:paraId="1130227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EA7EB6D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0AFFA28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C0A8DC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BEDCD6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3CECE40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66F46F3A" w14:textId="77777777" w:rsidR="002D3CC8" w:rsidRPr="00AA4573" w:rsidRDefault="002D3CC8" w:rsidP="003822A3">
            <w:pPr>
              <w:pStyle w:val="TAC"/>
            </w:pPr>
            <w:r w:rsidRPr="00AA4573">
              <w:t>22425</w:t>
            </w:r>
          </w:p>
        </w:tc>
        <w:tc>
          <w:tcPr>
            <w:tcW w:w="723" w:type="dxa"/>
          </w:tcPr>
          <w:p w14:paraId="4A5BF4FD" w14:textId="77777777" w:rsidR="002D3CC8" w:rsidRPr="00AA4573" w:rsidRDefault="002D3CC8" w:rsidP="003822A3">
            <w:pPr>
              <w:pStyle w:val="TAC"/>
            </w:pPr>
            <w:r w:rsidRPr="00AA4573">
              <w:t>4425</w:t>
            </w:r>
          </w:p>
        </w:tc>
      </w:tr>
      <w:tr w:rsidR="002D3CC8" w:rsidRPr="00AA4573" w14:paraId="0B972E4D" w14:textId="77777777" w:rsidTr="003822A3">
        <w:tc>
          <w:tcPr>
            <w:tcW w:w="1068" w:type="dxa"/>
          </w:tcPr>
          <w:p w14:paraId="55593423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267" w:type="dxa"/>
          </w:tcPr>
          <w:p w14:paraId="5A32179A" w14:textId="77777777" w:rsidR="002D3CC8" w:rsidRPr="00AA4573" w:rsidRDefault="002D3CC8" w:rsidP="003822A3">
            <w:pPr>
              <w:pStyle w:val="TAC"/>
            </w:pPr>
            <w:r w:rsidRPr="00AA4573">
              <w:t>66</w:t>
            </w:r>
          </w:p>
        </w:tc>
        <w:tc>
          <w:tcPr>
            <w:tcW w:w="1136" w:type="dxa"/>
          </w:tcPr>
          <w:p w14:paraId="4EC05692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43C600E5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1E1D339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615054D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61D365B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5F109E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0B14904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2EF076BF" w14:textId="77777777" w:rsidR="002D3CC8" w:rsidRPr="00AA4573" w:rsidRDefault="002D3CC8" w:rsidP="003822A3">
            <w:pPr>
              <w:pStyle w:val="TAC"/>
            </w:pPr>
            <w:r w:rsidRPr="00AA4573">
              <w:t>22425</w:t>
            </w:r>
          </w:p>
        </w:tc>
        <w:tc>
          <w:tcPr>
            <w:tcW w:w="723" w:type="dxa"/>
          </w:tcPr>
          <w:p w14:paraId="5A084DA2" w14:textId="77777777" w:rsidR="002D3CC8" w:rsidRPr="00AA4573" w:rsidRDefault="002D3CC8" w:rsidP="003822A3">
            <w:pPr>
              <w:pStyle w:val="TAC"/>
            </w:pPr>
            <w:r w:rsidRPr="00AA4573">
              <w:t>4425</w:t>
            </w:r>
          </w:p>
        </w:tc>
      </w:tr>
      <w:tr w:rsidR="002D3CC8" w:rsidRPr="00AA4573" w14:paraId="07874B89" w14:textId="77777777" w:rsidTr="003822A3">
        <w:tc>
          <w:tcPr>
            <w:tcW w:w="1068" w:type="dxa"/>
          </w:tcPr>
          <w:p w14:paraId="41D7E969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1267" w:type="dxa"/>
          </w:tcPr>
          <w:p w14:paraId="132225C8" w14:textId="77777777" w:rsidR="002D3CC8" w:rsidRPr="00AA4573" w:rsidRDefault="002D3CC8" w:rsidP="003822A3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</w:tcPr>
          <w:p w14:paraId="20102BD2" w14:textId="77777777" w:rsidR="002D3CC8" w:rsidRPr="00AA4573" w:rsidRDefault="002D3CC8" w:rsidP="003822A3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2</w:t>
            </w:r>
          </w:p>
        </w:tc>
        <w:tc>
          <w:tcPr>
            <w:tcW w:w="794" w:type="dxa"/>
          </w:tcPr>
          <w:p w14:paraId="276DD9A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3C449924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2EB3C50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4199A9C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3F131F2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5B9E9ED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6F40741F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16B3B72F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59CB4A43" w14:textId="77777777" w:rsidTr="003822A3">
        <w:tc>
          <w:tcPr>
            <w:tcW w:w="1068" w:type="dxa"/>
          </w:tcPr>
          <w:p w14:paraId="6C6988DB" w14:textId="77777777" w:rsidR="002D3CC8" w:rsidRPr="00AA4573" w:rsidRDefault="002D3CC8" w:rsidP="003822A3">
            <w:pPr>
              <w:pStyle w:val="TAC"/>
            </w:pPr>
            <w:r w:rsidRPr="00AA4573">
              <w:t>17</w:t>
            </w:r>
          </w:p>
        </w:tc>
        <w:tc>
          <w:tcPr>
            <w:tcW w:w="1267" w:type="dxa"/>
          </w:tcPr>
          <w:p w14:paraId="27B41B58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</w:tcPr>
          <w:p w14:paraId="4389B418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794" w:type="dxa"/>
          </w:tcPr>
          <w:p w14:paraId="14CECE3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5CCAEBF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6FCBAC49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39D5DE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7727A08F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464778B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3EEF24E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776787A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69007D80" w14:textId="77777777" w:rsidTr="003822A3">
        <w:tc>
          <w:tcPr>
            <w:tcW w:w="1068" w:type="dxa"/>
          </w:tcPr>
          <w:p w14:paraId="66ECC248" w14:textId="77777777" w:rsidR="002D3CC8" w:rsidRPr="00AA4573" w:rsidRDefault="002D3CC8" w:rsidP="003822A3">
            <w:pPr>
              <w:pStyle w:val="TAC"/>
            </w:pPr>
            <w:r>
              <w:t>17</w:t>
            </w:r>
          </w:p>
        </w:tc>
        <w:tc>
          <w:tcPr>
            <w:tcW w:w="1267" w:type="dxa"/>
          </w:tcPr>
          <w:p w14:paraId="23E62B1C" w14:textId="77777777" w:rsidR="002D3CC8" w:rsidRPr="00AA4573" w:rsidRDefault="002D3CC8" w:rsidP="003822A3">
            <w:pPr>
              <w:pStyle w:val="TAC"/>
            </w:pPr>
            <w:r>
              <w:t>85</w:t>
            </w:r>
          </w:p>
        </w:tc>
        <w:tc>
          <w:tcPr>
            <w:tcW w:w="1136" w:type="dxa"/>
          </w:tcPr>
          <w:p w14:paraId="50109AAD" w14:textId="77777777" w:rsidR="002D3CC8" w:rsidRPr="00AA4573" w:rsidRDefault="002D3CC8" w:rsidP="003822A3">
            <w:pPr>
              <w:pStyle w:val="TAC"/>
            </w:pPr>
            <w:r>
              <w:t>12</w:t>
            </w:r>
          </w:p>
        </w:tc>
        <w:tc>
          <w:tcPr>
            <w:tcW w:w="794" w:type="dxa"/>
          </w:tcPr>
          <w:p w14:paraId="280ABFF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3F72DD1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34979E7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37A6BAB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1255812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754989D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213AE06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6AC0296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792823A" w14:textId="77777777" w:rsidTr="003822A3">
        <w:tc>
          <w:tcPr>
            <w:tcW w:w="1068" w:type="dxa"/>
          </w:tcPr>
          <w:p w14:paraId="52DB7CBA" w14:textId="77777777" w:rsidR="002D3CC8" w:rsidRPr="00AA4573" w:rsidRDefault="002D3CC8" w:rsidP="003822A3">
            <w:pPr>
              <w:pStyle w:val="TAC"/>
            </w:pPr>
            <w:r w:rsidRPr="00AA4573">
              <w:t>19</w:t>
            </w:r>
          </w:p>
        </w:tc>
        <w:tc>
          <w:tcPr>
            <w:tcW w:w="1267" w:type="dxa"/>
          </w:tcPr>
          <w:p w14:paraId="494CD49F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2385A491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794" w:type="dxa"/>
          </w:tcPr>
          <w:p w14:paraId="5907091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DF5B7C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5699805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9DCE13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9B8FED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1915E56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80EBC6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685F357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07764420" w14:textId="77777777" w:rsidTr="003822A3">
        <w:tc>
          <w:tcPr>
            <w:tcW w:w="1068" w:type="dxa"/>
          </w:tcPr>
          <w:p w14:paraId="3A9AB1CE" w14:textId="77777777" w:rsidR="002D3CC8" w:rsidRPr="00AA4573" w:rsidRDefault="002D3CC8" w:rsidP="003822A3">
            <w:pPr>
              <w:pStyle w:val="TAC"/>
            </w:pPr>
            <w:r w:rsidRPr="00AA4573">
              <w:t>19</w:t>
            </w:r>
          </w:p>
        </w:tc>
        <w:tc>
          <w:tcPr>
            <w:tcW w:w="1267" w:type="dxa"/>
          </w:tcPr>
          <w:p w14:paraId="5BA3F14B" w14:textId="77777777" w:rsidR="002D3CC8" w:rsidRPr="00AA4573" w:rsidRDefault="002D3CC8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3B6CB2B2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794" w:type="dxa"/>
          </w:tcPr>
          <w:p w14:paraId="5410387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0D5248D4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8C0B79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44F2B9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6C48FC2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6FD4C8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E6D253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3C3990D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AC82161" w14:textId="77777777" w:rsidTr="003822A3">
        <w:tc>
          <w:tcPr>
            <w:tcW w:w="1068" w:type="dxa"/>
          </w:tcPr>
          <w:p w14:paraId="5F20460E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1267" w:type="dxa"/>
          </w:tcPr>
          <w:p w14:paraId="742C7D65" w14:textId="77777777" w:rsidR="002D3CC8" w:rsidRPr="00AA4573" w:rsidRDefault="002D3CC8" w:rsidP="003822A3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</w:tcPr>
          <w:p w14:paraId="69D384A0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7293CE6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B62554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766E7B6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7810CD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7CD74A1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6A41F2A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F05CCA5" w14:textId="77777777" w:rsidR="002D3CC8" w:rsidRPr="00AA4573" w:rsidRDefault="002D3CC8" w:rsidP="003822A3">
            <w:pPr>
              <w:pStyle w:val="TAC"/>
            </w:pPr>
            <w:r w:rsidRPr="00AA4573">
              <w:t>26415</w:t>
            </w:r>
          </w:p>
        </w:tc>
        <w:tc>
          <w:tcPr>
            <w:tcW w:w="723" w:type="dxa"/>
          </w:tcPr>
          <w:p w14:paraId="1C88E50F" w14:textId="77777777" w:rsidR="002D3CC8" w:rsidRPr="00AA4573" w:rsidRDefault="002D3CC8" w:rsidP="003822A3">
            <w:pPr>
              <w:pStyle w:val="TAC"/>
            </w:pPr>
            <w:r w:rsidRPr="00AA4573">
              <w:t>8415</w:t>
            </w:r>
          </w:p>
        </w:tc>
      </w:tr>
      <w:tr w:rsidR="002D3CC8" w:rsidRPr="00AA4573" w14:paraId="471E1567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512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AA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06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38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CA7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56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2C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5C0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97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06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26915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ED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8915</w:t>
            </w:r>
          </w:p>
        </w:tc>
      </w:tr>
      <w:tr w:rsidR="002D3CC8" w:rsidRPr="00AA4573" w14:paraId="28040E82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C34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44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5D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842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C2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17A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CB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2E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FE8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52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04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175E1EB0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A1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E8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C9A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884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EC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9F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8AE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6CC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6B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1C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2B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68D9F9EB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F5B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F8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E7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0B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B2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5B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BC1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FB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7DE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3A6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E34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41E29974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D40" w14:textId="77777777" w:rsidR="002D3CC8" w:rsidRPr="00AA4573" w:rsidRDefault="002D3CC8" w:rsidP="003822A3">
            <w:pPr>
              <w:pStyle w:val="TAC"/>
            </w:pPr>
            <w:r w:rsidRPr="00AA4573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3E9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4C50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44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A0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74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13F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6C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690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0B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D3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976269B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7C4" w14:textId="77777777" w:rsidR="002D3CC8" w:rsidRPr="00AA4573" w:rsidRDefault="002D3CC8" w:rsidP="003822A3">
            <w:pPr>
              <w:pStyle w:val="TAC"/>
            </w:pPr>
            <w:r w:rsidRPr="00AA4573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EC4" w14:textId="77777777" w:rsidR="002D3CC8" w:rsidRPr="00AA4573" w:rsidRDefault="002D3CC8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1066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F9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6E3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9BE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DC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17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12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28C3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7F0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778005C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3EA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760C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37C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FE5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417D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BDA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B0CF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481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C3A4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F0E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132247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BC2D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66711</w:t>
            </w:r>
          </w:p>
        </w:tc>
      </w:tr>
      <w:tr w:rsidR="002D3CC8" w:rsidRPr="00AA4573" w14:paraId="06039DAE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A67B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D74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CC8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CA2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A44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B03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B06E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4A98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92DF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2CD5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132247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CD94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66711</w:t>
            </w:r>
          </w:p>
        </w:tc>
      </w:tr>
      <w:tr w:rsidR="002D3CC8" w:rsidRPr="006365CD" w14:paraId="27A3E606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9CD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327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654C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569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047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A32E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0F2D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5FB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EF7D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55D1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10BC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N/A</w:t>
            </w:r>
          </w:p>
        </w:tc>
      </w:tr>
    </w:tbl>
    <w:p w14:paraId="55BC32F8" w14:textId="77777777" w:rsidR="002D3CC8" w:rsidRPr="00AA4573" w:rsidRDefault="002D3CC8" w:rsidP="002D3CC8"/>
    <w:p w14:paraId="2FFC362D" w14:textId="77777777" w:rsidR="002D3CC8" w:rsidRPr="00AA4573" w:rsidRDefault="002D3CC8" w:rsidP="002D3CC8">
      <w:pPr>
        <w:pStyle w:val="TH"/>
      </w:pPr>
      <w:r w:rsidRPr="00AA4573">
        <w:t xml:space="preserve">Table 6.2.3.1-1c: Test frequencies for E-UTRA </w:t>
      </w:r>
      <w:proofErr w:type="gramStart"/>
      <w:r w:rsidRPr="00AA4573">
        <w:t>FDD(</w:t>
      </w:r>
      <w:proofErr w:type="gramEnd"/>
      <w:r w:rsidRPr="00AA4573">
        <w:t>10MHz)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705"/>
        <w:gridCol w:w="707"/>
        <w:gridCol w:w="731"/>
        <w:gridCol w:w="730"/>
        <w:gridCol w:w="705"/>
        <w:gridCol w:w="705"/>
        <w:gridCol w:w="686"/>
        <w:gridCol w:w="685"/>
      </w:tblGrid>
      <w:tr w:rsidR="002D3CC8" w:rsidRPr="00AA4573" w14:paraId="57D0D8D8" w14:textId="77777777" w:rsidTr="003822A3">
        <w:tc>
          <w:tcPr>
            <w:tcW w:w="1069" w:type="dxa"/>
            <w:vMerge w:val="restart"/>
          </w:tcPr>
          <w:p w14:paraId="79B72D44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03509081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57" w:type="dxa"/>
            <w:vMerge w:val="restart"/>
          </w:tcPr>
          <w:p w14:paraId="44C44FA6" w14:textId="77777777" w:rsidR="002D3CC8" w:rsidRPr="00AA4573" w:rsidRDefault="002D3CC8" w:rsidP="003822A3">
            <w:pPr>
              <w:pStyle w:val="TAH"/>
            </w:pPr>
            <w:r w:rsidRPr="00AA4573">
              <w:t>MFBI</w:t>
            </w:r>
          </w:p>
          <w:p w14:paraId="3A306248" w14:textId="77777777" w:rsidR="002D3CC8" w:rsidRPr="00AA4573" w:rsidRDefault="002D3CC8" w:rsidP="003822A3">
            <w:pPr>
              <w:pStyle w:val="TAH"/>
            </w:pPr>
            <w:r w:rsidRPr="00AA4573">
              <w:t>Overlapping</w:t>
            </w:r>
          </w:p>
          <w:p w14:paraId="6D373FDE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7B9A0E12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601AD46E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412" w:type="dxa"/>
            <w:gridSpan w:val="2"/>
          </w:tcPr>
          <w:p w14:paraId="00545E99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461" w:type="dxa"/>
            <w:gridSpan w:val="2"/>
          </w:tcPr>
          <w:p w14:paraId="3FBDD6DE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410" w:type="dxa"/>
            <w:gridSpan w:val="2"/>
          </w:tcPr>
          <w:p w14:paraId="70E8E0D5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371" w:type="dxa"/>
            <w:gridSpan w:val="2"/>
          </w:tcPr>
          <w:p w14:paraId="31063FF8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6F8988A6" w14:textId="77777777" w:rsidTr="003822A3">
        <w:tc>
          <w:tcPr>
            <w:tcW w:w="1069" w:type="dxa"/>
            <w:vMerge/>
          </w:tcPr>
          <w:p w14:paraId="021BC8D0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57" w:type="dxa"/>
            <w:vMerge/>
          </w:tcPr>
          <w:p w14:paraId="7EF38E14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609E9026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705" w:type="dxa"/>
          </w:tcPr>
          <w:p w14:paraId="3E0CEE6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7" w:type="dxa"/>
          </w:tcPr>
          <w:p w14:paraId="1121BA49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731" w:type="dxa"/>
          </w:tcPr>
          <w:p w14:paraId="55F43B1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30" w:type="dxa"/>
          </w:tcPr>
          <w:p w14:paraId="158BC084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705" w:type="dxa"/>
          </w:tcPr>
          <w:p w14:paraId="2D6555A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5" w:type="dxa"/>
          </w:tcPr>
          <w:p w14:paraId="2393CF5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86" w:type="dxa"/>
          </w:tcPr>
          <w:p w14:paraId="788731F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85" w:type="dxa"/>
          </w:tcPr>
          <w:p w14:paraId="7594FBB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2CE322AC" w14:textId="77777777" w:rsidTr="003822A3">
        <w:tc>
          <w:tcPr>
            <w:tcW w:w="1069" w:type="dxa"/>
          </w:tcPr>
          <w:p w14:paraId="0A4C3B2C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2986CBFF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334CB447" w14:textId="77777777" w:rsidR="002D3CC8" w:rsidRPr="00AA4573" w:rsidRDefault="002D3CC8" w:rsidP="003822A3">
            <w:pPr>
              <w:pStyle w:val="TAC"/>
            </w:pPr>
            <w:r w:rsidRPr="00AA4573">
              <w:t>6</w:t>
            </w:r>
          </w:p>
        </w:tc>
        <w:tc>
          <w:tcPr>
            <w:tcW w:w="705" w:type="dxa"/>
          </w:tcPr>
          <w:p w14:paraId="20ACDBF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227E5F5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651CDF6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30" w:type="dxa"/>
          </w:tcPr>
          <w:p w14:paraId="1FB2645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19C0C1E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12DBF31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1B09A55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5C18578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3CFE733C" w14:textId="77777777" w:rsidTr="003822A3">
        <w:tc>
          <w:tcPr>
            <w:tcW w:w="1069" w:type="dxa"/>
          </w:tcPr>
          <w:p w14:paraId="20B5FCA6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00AA2FD2" w14:textId="77777777" w:rsidR="002D3CC8" w:rsidRPr="00AA4573" w:rsidRDefault="002D3CC8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1BF931A8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705" w:type="dxa"/>
          </w:tcPr>
          <w:p w14:paraId="41F2AD8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15F7316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472EFE2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730" w:type="dxa"/>
          </w:tcPr>
          <w:p w14:paraId="70D81D4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705" w:type="dxa"/>
          </w:tcPr>
          <w:p w14:paraId="2DE88FE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4DE559AC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72AE03A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18CE4A2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3E354D59" w14:textId="77777777" w:rsidTr="003822A3">
        <w:tc>
          <w:tcPr>
            <w:tcW w:w="1069" w:type="dxa"/>
          </w:tcPr>
          <w:p w14:paraId="089794D3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3A3515D4" w14:textId="77777777" w:rsidR="002D3CC8" w:rsidRPr="00AA4573" w:rsidRDefault="002D3CC8" w:rsidP="003822A3">
            <w:pPr>
              <w:pStyle w:val="TAC"/>
            </w:pPr>
            <w:r w:rsidRPr="00AA4573">
              <w:t>27</w:t>
            </w:r>
          </w:p>
        </w:tc>
        <w:tc>
          <w:tcPr>
            <w:tcW w:w="1136" w:type="dxa"/>
          </w:tcPr>
          <w:p w14:paraId="2193422E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705" w:type="dxa"/>
          </w:tcPr>
          <w:p w14:paraId="295EA23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2E82316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53AF492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730" w:type="dxa"/>
          </w:tcPr>
          <w:p w14:paraId="0696A1E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705" w:type="dxa"/>
          </w:tcPr>
          <w:p w14:paraId="5BCF00D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2F60796C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231EEFF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74E988E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</w:tbl>
    <w:p w14:paraId="1DE523EE" w14:textId="77777777" w:rsidR="002D3CC8" w:rsidRPr="00AA4573" w:rsidRDefault="002D3CC8" w:rsidP="002D3CC8"/>
    <w:p w14:paraId="7AA017B5" w14:textId="77777777" w:rsidR="002D3CC8" w:rsidRPr="00AA4573" w:rsidRDefault="002D3CC8" w:rsidP="002D3CC8">
      <w:pPr>
        <w:pStyle w:val="TH"/>
      </w:pPr>
      <w:r w:rsidRPr="00AA4573">
        <w:t>Table 6.2.3.1-1d: Test frequencies for E-UTRA FDD(1.4MHz)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2D3CC8" w:rsidRPr="00AA4573" w14:paraId="1EDB4861" w14:textId="77777777" w:rsidTr="003822A3">
        <w:tc>
          <w:tcPr>
            <w:tcW w:w="1067" w:type="dxa"/>
            <w:vMerge w:val="restart"/>
          </w:tcPr>
          <w:p w14:paraId="6ABA6812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0C377B58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47839BA9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1EF7812E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16" w:type="dxa"/>
            <w:gridSpan w:val="2"/>
          </w:tcPr>
          <w:p w14:paraId="182392F0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916" w:type="dxa"/>
            <w:gridSpan w:val="2"/>
          </w:tcPr>
          <w:p w14:paraId="27C8B0C5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912" w:type="dxa"/>
            <w:gridSpan w:val="2"/>
          </w:tcPr>
          <w:p w14:paraId="59323627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908" w:type="dxa"/>
            <w:gridSpan w:val="2"/>
          </w:tcPr>
          <w:p w14:paraId="76546608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245AA02D" w14:textId="77777777" w:rsidTr="003822A3">
        <w:tc>
          <w:tcPr>
            <w:tcW w:w="1067" w:type="dxa"/>
            <w:vMerge/>
          </w:tcPr>
          <w:p w14:paraId="5D74744C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579E7740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955" w:type="dxa"/>
          </w:tcPr>
          <w:p w14:paraId="7551C4D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61" w:type="dxa"/>
          </w:tcPr>
          <w:p w14:paraId="5CF85559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9" w:type="dxa"/>
          </w:tcPr>
          <w:p w14:paraId="3DEF25DA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1A8BF2F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7" w:type="dxa"/>
          </w:tcPr>
          <w:p w14:paraId="05F4AE3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5" w:type="dxa"/>
          </w:tcPr>
          <w:p w14:paraId="16CD696D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5" w:type="dxa"/>
          </w:tcPr>
          <w:p w14:paraId="61523976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3" w:type="dxa"/>
          </w:tcPr>
          <w:p w14:paraId="2A734CEB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20A5901C" w14:textId="77777777" w:rsidTr="003822A3">
        <w:tc>
          <w:tcPr>
            <w:tcW w:w="1067" w:type="dxa"/>
          </w:tcPr>
          <w:p w14:paraId="43BF98CB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</w:tcPr>
          <w:p w14:paraId="2855714C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955" w:type="dxa"/>
          </w:tcPr>
          <w:p w14:paraId="70E84A5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1A7A0F95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57B47E5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42601784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B72EE1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032562C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4C4AD4B1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61318</w:t>
            </w:r>
          </w:p>
        </w:tc>
        <w:tc>
          <w:tcPr>
            <w:tcW w:w="953" w:type="dxa"/>
          </w:tcPr>
          <w:p w14:paraId="6DCE5BD3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28550</w:t>
            </w:r>
          </w:p>
        </w:tc>
      </w:tr>
      <w:tr w:rsidR="002D3CC8" w:rsidRPr="00AA4573" w14:paraId="4C6E7A41" w14:textId="77777777" w:rsidTr="003822A3">
        <w:tc>
          <w:tcPr>
            <w:tcW w:w="1067" w:type="dxa"/>
          </w:tcPr>
          <w:p w14:paraId="0A964F94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</w:tcPr>
          <w:p w14:paraId="4377863B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955" w:type="dxa"/>
          </w:tcPr>
          <w:p w14:paraId="5B65586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59FC5E0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41AEFAE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0DBF54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415EDAE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6F00857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020E07BF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61432</w:t>
            </w:r>
          </w:p>
        </w:tc>
        <w:tc>
          <w:tcPr>
            <w:tcW w:w="953" w:type="dxa"/>
          </w:tcPr>
          <w:p w14:paraId="6F4BDD1C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28664</w:t>
            </w:r>
          </w:p>
        </w:tc>
      </w:tr>
      <w:tr w:rsidR="002D3CC8" w:rsidRPr="00AA4573" w14:paraId="4A09A859" w14:textId="77777777" w:rsidTr="003822A3">
        <w:trPr>
          <w:trHeight w:val="209"/>
        </w:trPr>
        <w:tc>
          <w:tcPr>
            <w:tcW w:w="1067" w:type="dxa"/>
          </w:tcPr>
          <w:p w14:paraId="4554DC6A" w14:textId="77777777" w:rsidR="002D3CC8" w:rsidRPr="00AA4573" w:rsidRDefault="002D3CC8" w:rsidP="003822A3">
            <w:pPr>
              <w:pStyle w:val="TAC"/>
            </w:pPr>
            <w:r w:rsidRPr="00AA4573">
              <w:t>255</w:t>
            </w:r>
          </w:p>
        </w:tc>
        <w:tc>
          <w:tcPr>
            <w:tcW w:w="1136" w:type="dxa"/>
          </w:tcPr>
          <w:p w14:paraId="6398AF50" w14:textId="77777777" w:rsidR="002D3CC8" w:rsidRPr="00AA4573" w:rsidRDefault="002D3CC8" w:rsidP="003822A3">
            <w:pPr>
              <w:pStyle w:val="TAC"/>
            </w:pPr>
            <w:r w:rsidRPr="00AA4573">
              <w:t>34</w:t>
            </w:r>
          </w:p>
        </w:tc>
        <w:tc>
          <w:tcPr>
            <w:tcW w:w="955" w:type="dxa"/>
          </w:tcPr>
          <w:p w14:paraId="738A83F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23F5E79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2BC2303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53BFCBAC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FF579B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074A974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539B458E" w14:textId="77777777" w:rsidR="002D3CC8" w:rsidRPr="00AA4573" w:rsidRDefault="002D3CC8" w:rsidP="003822A3">
            <w:pPr>
              <w:pStyle w:val="TAC"/>
            </w:pPr>
            <w:r w:rsidRPr="00AA4573">
              <w:t>261724</w:t>
            </w:r>
          </w:p>
        </w:tc>
        <w:tc>
          <w:tcPr>
            <w:tcW w:w="953" w:type="dxa"/>
          </w:tcPr>
          <w:p w14:paraId="06C83799" w14:textId="77777777" w:rsidR="002D3CC8" w:rsidRPr="00AA4573" w:rsidRDefault="002D3CC8" w:rsidP="003822A3">
            <w:pPr>
              <w:pStyle w:val="TAC"/>
            </w:pPr>
            <w:r w:rsidRPr="00AA4573">
              <w:t>228956</w:t>
            </w:r>
          </w:p>
        </w:tc>
      </w:tr>
      <w:tr w:rsidR="002D3CC8" w:rsidRPr="00AA4573" w14:paraId="1BC4A32A" w14:textId="77777777" w:rsidTr="003822A3">
        <w:tc>
          <w:tcPr>
            <w:tcW w:w="1067" w:type="dxa"/>
          </w:tcPr>
          <w:p w14:paraId="6F8C27E9" w14:textId="77777777" w:rsidR="002D3CC8" w:rsidRPr="00AA4573" w:rsidRDefault="002D3CC8" w:rsidP="003822A3">
            <w:pPr>
              <w:pStyle w:val="TAC"/>
            </w:pPr>
            <w:r w:rsidRPr="00AA4573">
              <w:t>256</w:t>
            </w:r>
          </w:p>
        </w:tc>
        <w:tc>
          <w:tcPr>
            <w:tcW w:w="1136" w:type="dxa"/>
          </w:tcPr>
          <w:p w14:paraId="6EE3FDB8" w14:textId="77777777" w:rsidR="002D3CC8" w:rsidRPr="00AA4573" w:rsidRDefault="002D3CC8" w:rsidP="003822A3">
            <w:pPr>
              <w:pStyle w:val="TAC"/>
            </w:pPr>
            <w:r w:rsidRPr="00AA4573">
              <w:t>30</w:t>
            </w:r>
          </w:p>
        </w:tc>
        <w:tc>
          <w:tcPr>
            <w:tcW w:w="955" w:type="dxa"/>
          </w:tcPr>
          <w:p w14:paraId="3B89613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2063986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27DA995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0838492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25A8A98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1683E2F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5CA7711A" w14:textId="77777777" w:rsidR="002D3CC8" w:rsidRPr="00AA4573" w:rsidRDefault="002D3CC8" w:rsidP="003822A3">
            <w:pPr>
              <w:pStyle w:val="TAC"/>
            </w:pPr>
            <w:r w:rsidRPr="00AA4573">
              <w:t>262039</w:t>
            </w:r>
          </w:p>
        </w:tc>
        <w:tc>
          <w:tcPr>
            <w:tcW w:w="953" w:type="dxa"/>
          </w:tcPr>
          <w:p w14:paraId="1EAADBF2" w14:textId="77777777" w:rsidR="002D3CC8" w:rsidRPr="00AA4573" w:rsidRDefault="002D3CC8" w:rsidP="003822A3">
            <w:pPr>
              <w:pStyle w:val="TAC"/>
            </w:pPr>
            <w:r w:rsidRPr="00AA4573">
              <w:t>229271</w:t>
            </w:r>
          </w:p>
        </w:tc>
      </w:tr>
    </w:tbl>
    <w:p w14:paraId="61B44A56" w14:textId="77777777" w:rsidR="002D3CC8" w:rsidRDefault="002D3CC8" w:rsidP="002D3CC8">
      <w:pPr>
        <w:rPr>
          <w:ins w:id="118" w:author="Ojas Choksi" w:date="2025-05-03T09:11:00Z" w16du:dateUtc="2025-05-03T13:11:00Z"/>
        </w:rPr>
      </w:pPr>
    </w:p>
    <w:p w14:paraId="73B35848" w14:textId="37FD21C6" w:rsidR="002D3CC8" w:rsidRPr="00AA4573" w:rsidRDefault="002D3CC8" w:rsidP="002D3CC8">
      <w:pPr>
        <w:pStyle w:val="TH"/>
        <w:rPr>
          <w:ins w:id="119" w:author="Ojas Choksi" w:date="2025-05-03T09:11:00Z" w16du:dateUtc="2025-05-03T13:11:00Z"/>
        </w:rPr>
      </w:pPr>
      <w:ins w:id="120" w:author="Ojas Choksi" w:date="2025-05-03T09:11:00Z" w16du:dateUtc="2025-05-03T13:11:00Z">
        <w:r w:rsidRPr="00AA4573">
          <w:t>Table 6.2.3.1-1d</w:t>
        </w:r>
        <w:r>
          <w:t>_1</w:t>
        </w:r>
        <w:r w:rsidRPr="00AA4573">
          <w:t>: Test frequencies for E-UTRA FDD(1.4MHz)</w:t>
        </w:r>
      </w:ins>
      <w:ins w:id="121" w:author="Ojas Choksi" w:date="2025-05-03T09:12:00Z" w16du:dateUtc="2025-05-03T13:12:00Z">
        <w:r>
          <w:t xml:space="preserve"> </w:t>
        </w:r>
        <w:r w:rsidR="000F56C0">
          <w:t xml:space="preserve">for variable Tx-Rx </w:t>
        </w:r>
      </w:ins>
      <w:ins w:id="122" w:author="Ojas Choksi" w:date="2025-05-05T08:22:00Z" w16du:dateUtc="2025-05-05T12:22:00Z">
        <w:r w:rsidR="000D66D2">
          <w:t>frequency separation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1136"/>
        <w:gridCol w:w="783"/>
        <w:gridCol w:w="786"/>
        <w:gridCol w:w="821"/>
        <w:gridCol w:w="819"/>
        <w:gridCol w:w="1214"/>
        <w:gridCol w:w="1214"/>
        <w:gridCol w:w="894"/>
        <w:gridCol w:w="893"/>
      </w:tblGrid>
      <w:tr w:rsidR="002D3CC8" w:rsidRPr="00AA4573" w14:paraId="53F925FD" w14:textId="77777777" w:rsidTr="000F56C0">
        <w:trPr>
          <w:ins w:id="123" w:author="Ojas Choksi" w:date="2025-05-03T09:11:00Z"/>
        </w:trPr>
        <w:tc>
          <w:tcPr>
            <w:tcW w:w="1068" w:type="dxa"/>
            <w:vMerge w:val="restart"/>
          </w:tcPr>
          <w:p w14:paraId="424EA762" w14:textId="77777777" w:rsidR="002D3CC8" w:rsidRPr="00AA4573" w:rsidRDefault="002D3CC8" w:rsidP="003822A3">
            <w:pPr>
              <w:pStyle w:val="TAH"/>
              <w:rPr>
                <w:ins w:id="124" w:author="Ojas Choksi" w:date="2025-05-03T09:11:00Z" w16du:dateUtc="2025-05-03T13:11:00Z"/>
              </w:rPr>
            </w:pPr>
            <w:ins w:id="125" w:author="Ojas Choksi" w:date="2025-05-03T09:11:00Z" w16du:dateUtc="2025-05-03T13:11:00Z">
              <w:r w:rsidRPr="00AA4573">
                <w:t>E-UTRA Operating</w:t>
              </w:r>
            </w:ins>
          </w:p>
          <w:p w14:paraId="5E7843B9" w14:textId="77777777" w:rsidR="002D3CC8" w:rsidRPr="00AA4573" w:rsidRDefault="002D3CC8" w:rsidP="003822A3">
            <w:pPr>
              <w:pStyle w:val="TAH"/>
              <w:rPr>
                <w:ins w:id="126" w:author="Ojas Choksi" w:date="2025-05-03T09:11:00Z" w16du:dateUtc="2025-05-03T13:11:00Z"/>
              </w:rPr>
            </w:pPr>
            <w:ins w:id="127" w:author="Ojas Choksi" w:date="2025-05-03T09:11:00Z" w16du:dateUtc="2025-05-03T13:11:00Z">
              <w:r w:rsidRPr="00AA4573">
                <w:t>Band</w:t>
              </w:r>
            </w:ins>
          </w:p>
        </w:tc>
        <w:tc>
          <w:tcPr>
            <w:tcW w:w="1136" w:type="dxa"/>
            <w:vMerge w:val="restart"/>
          </w:tcPr>
          <w:p w14:paraId="46CB0A57" w14:textId="77777777" w:rsidR="002D3CC8" w:rsidRPr="00AA4573" w:rsidRDefault="002D3CC8" w:rsidP="003822A3">
            <w:pPr>
              <w:pStyle w:val="TAH"/>
              <w:rPr>
                <w:ins w:id="128" w:author="Ojas Choksi" w:date="2025-05-03T09:11:00Z" w16du:dateUtc="2025-05-03T13:11:00Z"/>
              </w:rPr>
            </w:pPr>
            <w:ins w:id="129" w:author="Ojas Choksi" w:date="2025-05-03T09:11:00Z" w16du:dateUtc="2025-05-03T13:11:00Z">
              <w:r w:rsidRPr="00AA4573">
                <w:t>Bandwidth</w:t>
              </w:r>
            </w:ins>
          </w:p>
          <w:p w14:paraId="7658884A" w14:textId="77777777" w:rsidR="002D3CC8" w:rsidRPr="00AA4573" w:rsidRDefault="002D3CC8" w:rsidP="003822A3">
            <w:pPr>
              <w:pStyle w:val="TAH"/>
              <w:rPr>
                <w:ins w:id="130" w:author="Ojas Choksi" w:date="2025-05-03T09:11:00Z" w16du:dateUtc="2025-05-03T13:11:00Z"/>
              </w:rPr>
            </w:pPr>
            <w:ins w:id="131" w:author="Ojas Choksi" w:date="2025-05-03T09:11:00Z" w16du:dateUtc="2025-05-03T13:11:00Z">
              <w:r w:rsidRPr="00AA4573">
                <w:t>[MHz]</w:t>
              </w:r>
            </w:ins>
          </w:p>
        </w:tc>
        <w:tc>
          <w:tcPr>
            <w:tcW w:w="1841" w:type="dxa"/>
            <w:gridSpan w:val="2"/>
          </w:tcPr>
          <w:p w14:paraId="3D71732C" w14:textId="77777777" w:rsidR="002D3CC8" w:rsidRPr="00AA4573" w:rsidRDefault="002D3CC8" w:rsidP="003822A3">
            <w:pPr>
              <w:pStyle w:val="TAH"/>
              <w:rPr>
                <w:ins w:id="132" w:author="Ojas Choksi" w:date="2025-05-03T09:11:00Z" w16du:dateUtc="2025-05-03T13:11:00Z"/>
              </w:rPr>
            </w:pPr>
            <w:ins w:id="133" w:author="Ojas Choksi" w:date="2025-05-03T09:11:00Z" w16du:dateUtc="2025-05-03T13:11:00Z">
              <w:r w:rsidRPr="00AA4573">
                <w:t>f1, f5</w:t>
              </w:r>
            </w:ins>
          </w:p>
        </w:tc>
        <w:tc>
          <w:tcPr>
            <w:tcW w:w="1854" w:type="dxa"/>
            <w:gridSpan w:val="2"/>
          </w:tcPr>
          <w:p w14:paraId="445C353A" w14:textId="77777777" w:rsidR="002D3CC8" w:rsidRPr="00AA4573" w:rsidRDefault="002D3CC8" w:rsidP="003822A3">
            <w:pPr>
              <w:pStyle w:val="TAH"/>
              <w:rPr>
                <w:ins w:id="134" w:author="Ojas Choksi" w:date="2025-05-03T09:11:00Z" w16du:dateUtc="2025-05-03T13:11:00Z"/>
              </w:rPr>
            </w:pPr>
            <w:ins w:id="135" w:author="Ojas Choksi" w:date="2025-05-03T09:11:00Z" w16du:dateUtc="2025-05-03T13:11:00Z">
              <w:r w:rsidRPr="00AA4573">
                <w:t>f2, f6</w:t>
              </w:r>
            </w:ins>
          </w:p>
        </w:tc>
        <w:tc>
          <w:tcPr>
            <w:tcW w:w="1844" w:type="dxa"/>
            <w:gridSpan w:val="2"/>
          </w:tcPr>
          <w:p w14:paraId="2072CE89" w14:textId="77777777" w:rsidR="002D3CC8" w:rsidRPr="00AA4573" w:rsidRDefault="002D3CC8" w:rsidP="003822A3">
            <w:pPr>
              <w:pStyle w:val="TAH"/>
              <w:rPr>
                <w:ins w:id="136" w:author="Ojas Choksi" w:date="2025-05-03T09:11:00Z" w16du:dateUtc="2025-05-03T13:11:00Z"/>
              </w:rPr>
            </w:pPr>
            <w:ins w:id="137" w:author="Ojas Choksi" w:date="2025-05-03T09:11:00Z" w16du:dateUtc="2025-05-03T13:11:00Z">
              <w:r w:rsidRPr="00AA4573">
                <w:t>f3, f7</w:t>
              </w:r>
            </w:ins>
          </w:p>
        </w:tc>
        <w:tc>
          <w:tcPr>
            <w:tcW w:w="1886" w:type="dxa"/>
            <w:gridSpan w:val="2"/>
          </w:tcPr>
          <w:p w14:paraId="6F6A16CA" w14:textId="77777777" w:rsidR="002D3CC8" w:rsidRPr="00AA4573" w:rsidRDefault="002D3CC8" w:rsidP="003822A3">
            <w:pPr>
              <w:pStyle w:val="TAH"/>
              <w:rPr>
                <w:ins w:id="138" w:author="Ojas Choksi" w:date="2025-05-03T09:11:00Z" w16du:dateUtc="2025-05-03T13:11:00Z"/>
              </w:rPr>
            </w:pPr>
            <w:ins w:id="139" w:author="Ojas Choksi" w:date="2025-05-03T09:11:00Z" w16du:dateUtc="2025-05-03T13:11:00Z">
              <w:r w:rsidRPr="00AA4573">
                <w:t>f4</w:t>
              </w:r>
            </w:ins>
          </w:p>
        </w:tc>
      </w:tr>
      <w:tr w:rsidR="002A31A6" w:rsidRPr="00AA4573" w14:paraId="5869A600" w14:textId="77777777" w:rsidTr="000F56C0">
        <w:trPr>
          <w:ins w:id="140" w:author="Ojas Choksi" w:date="2025-05-03T09:11:00Z"/>
        </w:trPr>
        <w:tc>
          <w:tcPr>
            <w:tcW w:w="1068" w:type="dxa"/>
            <w:vMerge/>
          </w:tcPr>
          <w:p w14:paraId="18333640" w14:textId="77777777" w:rsidR="002D3CC8" w:rsidRPr="00AA4573" w:rsidRDefault="002D3CC8" w:rsidP="003822A3">
            <w:pPr>
              <w:pStyle w:val="TAH"/>
              <w:rPr>
                <w:ins w:id="141" w:author="Ojas Choksi" w:date="2025-05-03T09:11:00Z" w16du:dateUtc="2025-05-03T13:11:00Z"/>
              </w:rPr>
            </w:pPr>
          </w:p>
        </w:tc>
        <w:tc>
          <w:tcPr>
            <w:tcW w:w="1136" w:type="dxa"/>
            <w:vMerge/>
          </w:tcPr>
          <w:p w14:paraId="7FB4F8D5" w14:textId="77777777" w:rsidR="002D3CC8" w:rsidRPr="00AA4573" w:rsidRDefault="002D3CC8" w:rsidP="003822A3">
            <w:pPr>
              <w:pStyle w:val="TAH"/>
              <w:rPr>
                <w:ins w:id="142" w:author="Ojas Choksi" w:date="2025-05-03T09:11:00Z" w16du:dateUtc="2025-05-03T13:11:00Z"/>
              </w:rPr>
            </w:pPr>
          </w:p>
        </w:tc>
        <w:tc>
          <w:tcPr>
            <w:tcW w:w="918" w:type="dxa"/>
          </w:tcPr>
          <w:p w14:paraId="5CBAFD70" w14:textId="77777777" w:rsidR="002D3CC8" w:rsidRPr="00AA4573" w:rsidRDefault="002D3CC8" w:rsidP="003822A3">
            <w:pPr>
              <w:pStyle w:val="TAH"/>
              <w:rPr>
                <w:ins w:id="143" w:author="Ojas Choksi" w:date="2025-05-03T09:11:00Z" w16du:dateUtc="2025-05-03T13:11:00Z"/>
              </w:rPr>
            </w:pPr>
            <w:ins w:id="144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3" w:type="dxa"/>
          </w:tcPr>
          <w:p w14:paraId="0C99877C" w14:textId="77777777" w:rsidR="002D3CC8" w:rsidRPr="00AA4573" w:rsidRDefault="002D3CC8" w:rsidP="003822A3">
            <w:pPr>
              <w:pStyle w:val="TAH"/>
              <w:rPr>
                <w:ins w:id="145" w:author="Ojas Choksi" w:date="2025-05-03T09:11:00Z" w16du:dateUtc="2025-05-03T13:11:00Z"/>
              </w:rPr>
            </w:pPr>
            <w:ins w:id="146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8" w:type="dxa"/>
          </w:tcPr>
          <w:p w14:paraId="78EF52B2" w14:textId="77777777" w:rsidR="002D3CC8" w:rsidRPr="00AA4573" w:rsidRDefault="002D3CC8" w:rsidP="003822A3">
            <w:pPr>
              <w:pStyle w:val="TAH"/>
              <w:rPr>
                <w:ins w:id="147" w:author="Ojas Choksi" w:date="2025-05-03T09:11:00Z" w16du:dateUtc="2025-05-03T13:11:00Z"/>
              </w:rPr>
            </w:pPr>
            <w:ins w:id="148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6" w:type="dxa"/>
          </w:tcPr>
          <w:p w14:paraId="10446EC7" w14:textId="77777777" w:rsidR="002D3CC8" w:rsidRPr="00AA4573" w:rsidRDefault="002D3CC8" w:rsidP="003822A3">
            <w:pPr>
              <w:pStyle w:val="TAH"/>
              <w:rPr>
                <w:ins w:id="149" w:author="Ojas Choksi" w:date="2025-05-03T09:11:00Z" w16du:dateUtc="2025-05-03T13:11:00Z"/>
              </w:rPr>
            </w:pPr>
            <w:ins w:id="150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3" w:type="dxa"/>
          </w:tcPr>
          <w:p w14:paraId="2C5A825D" w14:textId="77777777" w:rsidR="002D3CC8" w:rsidRPr="00AA4573" w:rsidRDefault="002D3CC8" w:rsidP="003822A3">
            <w:pPr>
              <w:pStyle w:val="TAH"/>
              <w:rPr>
                <w:ins w:id="151" w:author="Ojas Choksi" w:date="2025-05-03T09:11:00Z" w16du:dateUtc="2025-05-03T13:11:00Z"/>
              </w:rPr>
            </w:pPr>
            <w:ins w:id="152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1" w:type="dxa"/>
          </w:tcPr>
          <w:p w14:paraId="2747FADC" w14:textId="77777777" w:rsidR="002D3CC8" w:rsidRPr="00AA4573" w:rsidRDefault="002D3CC8" w:rsidP="003822A3">
            <w:pPr>
              <w:pStyle w:val="TAH"/>
              <w:rPr>
                <w:ins w:id="153" w:author="Ojas Choksi" w:date="2025-05-03T09:11:00Z" w16du:dateUtc="2025-05-03T13:11:00Z"/>
              </w:rPr>
            </w:pPr>
            <w:ins w:id="154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44" w:type="dxa"/>
          </w:tcPr>
          <w:p w14:paraId="0F6F91EE" w14:textId="77777777" w:rsidR="002D3CC8" w:rsidRPr="00AA4573" w:rsidRDefault="002D3CC8" w:rsidP="003822A3">
            <w:pPr>
              <w:pStyle w:val="TAH"/>
              <w:rPr>
                <w:ins w:id="155" w:author="Ojas Choksi" w:date="2025-05-03T09:11:00Z" w16du:dateUtc="2025-05-03T13:11:00Z"/>
              </w:rPr>
            </w:pPr>
            <w:ins w:id="156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42" w:type="dxa"/>
          </w:tcPr>
          <w:p w14:paraId="463E204B" w14:textId="77777777" w:rsidR="002D3CC8" w:rsidRPr="00AA4573" w:rsidRDefault="002D3CC8" w:rsidP="003822A3">
            <w:pPr>
              <w:pStyle w:val="TAH"/>
              <w:rPr>
                <w:ins w:id="157" w:author="Ojas Choksi" w:date="2025-05-03T09:11:00Z" w16du:dateUtc="2025-05-03T13:11:00Z"/>
              </w:rPr>
            </w:pPr>
            <w:ins w:id="158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</w:tr>
      <w:tr w:rsidR="002A31A6" w:rsidRPr="00AA4573" w14:paraId="5A5AB80C" w14:textId="77777777" w:rsidTr="000F56C0">
        <w:trPr>
          <w:ins w:id="159" w:author="Ojas Choksi" w:date="2025-05-03T09:11:00Z"/>
        </w:trPr>
        <w:tc>
          <w:tcPr>
            <w:tcW w:w="1068" w:type="dxa"/>
          </w:tcPr>
          <w:p w14:paraId="5BD4C97B" w14:textId="77777777" w:rsidR="002D3CC8" w:rsidRPr="00AA4573" w:rsidRDefault="002D3CC8" w:rsidP="003822A3">
            <w:pPr>
              <w:pStyle w:val="TAC"/>
              <w:rPr>
                <w:ins w:id="160" w:author="Ojas Choksi" w:date="2025-05-03T09:11:00Z" w16du:dateUtc="2025-05-03T13:11:00Z"/>
              </w:rPr>
            </w:pPr>
            <w:ins w:id="161" w:author="Ojas Choksi" w:date="2025-05-03T09:11:00Z" w16du:dateUtc="2025-05-03T13:11:00Z">
              <w:r w:rsidRPr="00AA4573">
                <w:t>256</w:t>
              </w:r>
            </w:ins>
          </w:p>
        </w:tc>
        <w:tc>
          <w:tcPr>
            <w:tcW w:w="1136" w:type="dxa"/>
          </w:tcPr>
          <w:p w14:paraId="0D42583E" w14:textId="77777777" w:rsidR="002D3CC8" w:rsidRPr="00AA4573" w:rsidRDefault="002D3CC8" w:rsidP="003822A3">
            <w:pPr>
              <w:pStyle w:val="TAC"/>
              <w:rPr>
                <w:ins w:id="162" w:author="Ojas Choksi" w:date="2025-05-03T09:11:00Z" w16du:dateUtc="2025-05-03T13:11:00Z"/>
              </w:rPr>
            </w:pPr>
            <w:ins w:id="163" w:author="Ojas Choksi" w:date="2025-05-03T09:11:00Z" w16du:dateUtc="2025-05-03T13:11:00Z">
              <w:r w:rsidRPr="00AA4573">
                <w:t>30</w:t>
              </w:r>
            </w:ins>
          </w:p>
        </w:tc>
        <w:tc>
          <w:tcPr>
            <w:tcW w:w="918" w:type="dxa"/>
          </w:tcPr>
          <w:p w14:paraId="453FF852" w14:textId="7CF0046A" w:rsidR="002D3CC8" w:rsidRPr="000F56C0" w:rsidRDefault="002D3CC8" w:rsidP="003822A3">
            <w:pPr>
              <w:pStyle w:val="TAC"/>
              <w:rPr>
                <w:ins w:id="164" w:author="Ojas Choksi" w:date="2025-05-03T09:11:00Z" w16du:dateUtc="2025-05-03T13:11:00Z"/>
                <w:vertAlign w:val="superscript"/>
              </w:rPr>
            </w:pPr>
            <w:ins w:id="165" w:author="Ojas Choksi" w:date="2025-05-03T09:11:00Z" w16du:dateUtc="2025-05-03T13:11:00Z">
              <w:r w:rsidRPr="00AA4573">
                <w:t>Mid</w:t>
              </w:r>
            </w:ins>
            <w:ins w:id="166" w:author="Ojas Choksi" w:date="2025-05-03T09:16:00Z" w16du:dateUtc="2025-05-03T13:16:00Z">
              <w:r w:rsidR="000F56C0">
                <w:rPr>
                  <w:vertAlign w:val="superscript"/>
                </w:rPr>
                <w:t>1</w:t>
              </w:r>
            </w:ins>
          </w:p>
        </w:tc>
        <w:tc>
          <w:tcPr>
            <w:tcW w:w="923" w:type="dxa"/>
          </w:tcPr>
          <w:p w14:paraId="42264BAA" w14:textId="2B068479" w:rsidR="002D3CC8" w:rsidRPr="000F56C0" w:rsidRDefault="002D3CC8" w:rsidP="003822A3">
            <w:pPr>
              <w:pStyle w:val="TAC"/>
              <w:rPr>
                <w:ins w:id="167" w:author="Ojas Choksi" w:date="2025-05-03T09:11:00Z" w16du:dateUtc="2025-05-03T13:11:00Z"/>
                <w:vertAlign w:val="superscript"/>
              </w:rPr>
            </w:pPr>
            <w:ins w:id="168" w:author="Ojas Choksi" w:date="2025-05-03T09:11:00Z" w16du:dateUtc="2025-05-03T13:11:00Z">
              <w:r w:rsidRPr="00AA4573">
                <w:t>Mid</w:t>
              </w:r>
            </w:ins>
            <w:ins w:id="169" w:author="Ojas Choksi" w:date="2025-05-03T09:16:00Z" w16du:dateUtc="2025-05-03T13:16:00Z">
              <w:r w:rsidR="000F56C0">
                <w:rPr>
                  <w:vertAlign w:val="superscript"/>
                </w:rPr>
                <w:t>1</w:t>
              </w:r>
            </w:ins>
          </w:p>
        </w:tc>
        <w:tc>
          <w:tcPr>
            <w:tcW w:w="928" w:type="dxa"/>
          </w:tcPr>
          <w:p w14:paraId="5231857C" w14:textId="3FB67477" w:rsidR="002D3CC8" w:rsidRPr="000F56C0" w:rsidRDefault="002D3CC8" w:rsidP="003822A3">
            <w:pPr>
              <w:pStyle w:val="TAC"/>
              <w:rPr>
                <w:ins w:id="170" w:author="Ojas Choksi" w:date="2025-05-03T09:11:00Z" w16du:dateUtc="2025-05-03T13:11:00Z"/>
                <w:vertAlign w:val="superscript"/>
              </w:rPr>
            </w:pPr>
            <w:ins w:id="171" w:author="Ojas Choksi" w:date="2025-05-03T09:11:00Z" w16du:dateUtc="2025-05-03T13:11:00Z">
              <w:r w:rsidRPr="00AA4573">
                <w:t>High</w:t>
              </w:r>
            </w:ins>
            <w:ins w:id="172" w:author="Ojas Choksi" w:date="2025-05-03T09:16:00Z" w16du:dateUtc="2025-05-03T13:16:00Z">
              <w:r w:rsidR="000F56C0">
                <w:rPr>
                  <w:vertAlign w:val="superscript"/>
                </w:rPr>
                <w:t>1</w:t>
              </w:r>
            </w:ins>
          </w:p>
        </w:tc>
        <w:tc>
          <w:tcPr>
            <w:tcW w:w="926" w:type="dxa"/>
          </w:tcPr>
          <w:p w14:paraId="50DABFE3" w14:textId="1574F104" w:rsidR="002D3CC8" w:rsidRPr="000F56C0" w:rsidRDefault="002D3CC8" w:rsidP="003822A3">
            <w:pPr>
              <w:pStyle w:val="TAC"/>
              <w:rPr>
                <w:ins w:id="173" w:author="Ojas Choksi" w:date="2025-05-03T09:11:00Z" w16du:dateUtc="2025-05-03T13:11:00Z"/>
                <w:vertAlign w:val="superscript"/>
              </w:rPr>
            </w:pPr>
            <w:ins w:id="174" w:author="Ojas Choksi" w:date="2025-05-03T09:11:00Z" w16du:dateUtc="2025-05-03T13:11:00Z">
              <w:r w:rsidRPr="00AA4573">
                <w:t>High</w:t>
              </w:r>
            </w:ins>
            <w:ins w:id="175" w:author="Ojas Choksi" w:date="2025-05-03T09:16:00Z" w16du:dateUtc="2025-05-03T13:16:00Z">
              <w:r w:rsidR="000F56C0">
                <w:rPr>
                  <w:vertAlign w:val="superscript"/>
                </w:rPr>
                <w:t>1</w:t>
              </w:r>
            </w:ins>
          </w:p>
        </w:tc>
        <w:tc>
          <w:tcPr>
            <w:tcW w:w="923" w:type="dxa"/>
          </w:tcPr>
          <w:p w14:paraId="73003922" w14:textId="5ACC896C" w:rsidR="002D3CC8" w:rsidRPr="002A31A6" w:rsidRDefault="000F56C0" w:rsidP="003822A3">
            <w:pPr>
              <w:pStyle w:val="TAC"/>
              <w:rPr>
                <w:ins w:id="176" w:author="Ojas Choksi" w:date="2025-05-03T09:11:00Z" w16du:dateUtc="2025-05-03T13:11:00Z"/>
                <w:vertAlign w:val="superscript"/>
              </w:rPr>
            </w:pPr>
            <w:ins w:id="177" w:author="Ojas Choksi" w:date="2025-05-03T09:19:00Z" w16du:dateUtc="2025-05-03T13:19:00Z">
              <w:r w:rsidRPr="002B3FF7">
                <w:rPr>
                  <w:strike/>
                  <w:highlight w:val="yellow"/>
                </w:rPr>
                <w:t>261994</w:t>
              </w:r>
            </w:ins>
            <w:ins w:id="178" w:author="Ojas Choksi" w:date="2025-05-16T10:35:00Z" w16du:dateUtc="2025-05-16T14:35:00Z">
              <w:r w:rsidR="002A31A6" w:rsidRPr="002B3FF7">
                <w:rPr>
                  <w:highlight w:val="yellow"/>
                </w:rPr>
                <w:t>Low</w:t>
              </w:r>
            </w:ins>
            <w:ins w:id="179" w:author="Ojas Choksi" w:date="2025-05-16T10:36:00Z" w16du:dateUtc="2025-05-16T14:36:00Z">
              <w:r w:rsidR="002A31A6" w:rsidRPr="002B3FF7">
                <w:rPr>
                  <w:highlight w:val="yellow"/>
                  <w:vertAlign w:val="superscript"/>
                </w:rPr>
                <w:t>1</w:t>
              </w:r>
            </w:ins>
          </w:p>
        </w:tc>
        <w:tc>
          <w:tcPr>
            <w:tcW w:w="921" w:type="dxa"/>
          </w:tcPr>
          <w:p w14:paraId="6A9CCD1A" w14:textId="4A8F03B7" w:rsidR="002D3CC8" w:rsidRPr="002A31A6" w:rsidRDefault="000F56C0" w:rsidP="003822A3">
            <w:pPr>
              <w:pStyle w:val="TAC"/>
              <w:rPr>
                <w:ins w:id="180" w:author="Ojas Choksi" w:date="2025-05-03T09:11:00Z" w16du:dateUtc="2025-05-03T13:11:00Z"/>
                <w:vertAlign w:val="superscript"/>
              </w:rPr>
            </w:pPr>
            <w:ins w:id="181" w:author="Ojas Choksi" w:date="2025-05-03T09:19:00Z" w16du:dateUtc="2025-05-03T13:19:00Z">
              <w:r w:rsidRPr="002B3FF7">
                <w:rPr>
                  <w:strike/>
                  <w:highlight w:val="yellow"/>
                </w:rPr>
                <w:t>229226</w:t>
              </w:r>
            </w:ins>
            <w:ins w:id="182" w:author="Ojas Choksi" w:date="2025-05-16T10:35:00Z" w16du:dateUtc="2025-05-16T14:35:00Z">
              <w:r w:rsidR="002A31A6" w:rsidRPr="002B3FF7">
                <w:rPr>
                  <w:highlight w:val="yellow"/>
                </w:rPr>
                <w:t>Low</w:t>
              </w:r>
            </w:ins>
            <w:ins w:id="183" w:author="Ojas Choksi" w:date="2025-05-16T10:36:00Z" w16du:dateUtc="2025-05-16T14:36:00Z">
              <w:r w:rsidR="002A31A6" w:rsidRPr="002B3FF7">
                <w:rPr>
                  <w:highlight w:val="yellow"/>
                  <w:vertAlign w:val="superscript"/>
                </w:rPr>
                <w:t>1</w:t>
              </w:r>
            </w:ins>
          </w:p>
        </w:tc>
        <w:tc>
          <w:tcPr>
            <w:tcW w:w="944" w:type="dxa"/>
          </w:tcPr>
          <w:p w14:paraId="1C75531C" w14:textId="77777777" w:rsidR="002D3CC8" w:rsidRPr="00AA4573" w:rsidRDefault="002D3CC8" w:rsidP="003822A3">
            <w:pPr>
              <w:pStyle w:val="TAC"/>
              <w:rPr>
                <w:ins w:id="184" w:author="Ojas Choksi" w:date="2025-05-03T09:11:00Z" w16du:dateUtc="2025-05-03T13:11:00Z"/>
              </w:rPr>
            </w:pPr>
            <w:ins w:id="185" w:author="Ojas Choksi" w:date="2025-05-03T09:11:00Z" w16du:dateUtc="2025-05-03T13:11:00Z">
              <w:r w:rsidRPr="00AA4573">
                <w:t>262039</w:t>
              </w:r>
            </w:ins>
          </w:p>
        </w:tc>
        <w:tc>
          <w:tcPr>
            <w:tcW w:w="942" w:type="dxa"/>
          </w:tcPr>
          <w:p w14:paraId="5C022BE4" w14:textId="77777777" w:rsidR="002D3CC8" w:rsidRPr="00AA4573" w:rsidRDefault="002D3CC8" w:rsidP="003822A3">
            <w:pPr>
              <w:pStyle w:val="TAC"/>
              <w:rPr>
                <w:ins w:id="186" w:author="Ojas Choksi" w:date="2025-05-03T09:11:00Z" w16du:dateUtc="2025-05-03T13:11:00Z"/>
              </w:rPr>
            </w:pPr>
            <w:ins w:id="187" w:author="Ojas Choksi" w:date="2025-05-03T09:11:00Z" w16du:dateUtc="2025-05-03T13:11:00Z">
              <w:r w:rsidRPr="00AA4573">
                <w:t>229271</w:t>
              </w:r>
            </w:ins>
          </w:p>
        </w:tc>
      </w:tr>
      <w:tr w:rsidR="000F56C0" w:rsidRPr="00AA4573" w14:paraId="5158CF6C" w14:textId="77777777" w:rsidTr="000F2ECC">
        <w:trPr>
          <w:ins w:id="188" w:author="Ojas Choksi" w:date="2025-05-03T09:12:00Z"/>
        </w:trPr>
        <w:tc>
          <w:tcPr>
            <w:tcW w:w="9629" w:type="dxa"/>
            <w:gridSpan w:val="10"/>
          </w:tcPr>
          <w:p w14:paraId="49E0D504" w14:textId="04F0FBB1" w:rsidR="000F56C0" w:rsidRPr="00AA4573" w:rsidRDefault="000F56C0" w:rsidP="000F56C0">
            <w:pPr>
              <w:pStyle w:val="TAC"/>
              <w:jc w:val="left"/>
              <w:rPr>
                <w:ins w:id="189" w:author="Ojas Choksi" w:date="2025-05-03T09:12:00Z" w16du:dateUtc="2025-05-03T13:12:00Z"/>
              </w:rPr>
            </w:pPr>
            <w:ins w:id="190" w:author="Ojas Choksi" w:date="2025-05-03T09:13:00Z" w16du:dateUtc="2025-05-03T13:13:00Z">
              <w:r>
                <w:rPr>
                  <w:rFonts w:eastAsia="SimSun"/>
                  <w:lang w:eastAsia="zh-CN"/>
                </w:rPr>
                <w:t>NOTE</w:t>
              </w:r>
            </w:ins>
            <w:ins w:id="191" w:author="Ojas Choksi" w:date="2025-05-16T09:16:00Z" w16du:dateUtc="2025-05-16T13:16:00Z">
              <w:r w:rsidR="00727BC0">
                <w:rPr>
                  <w:rFonts w:eastAsia="SimSun"/>
                  <w:lang w:eastAsia="zh-CN"/>
                </w:rPr>
                <w:t xml:space="preserve"> </w:t>
              </w:r>
              <w:r w:rsidR="00727BC0" w:rsidRPr="00727BC0">
                <w:rPr>
                  <w:rFonts w:eastAsia="SimSun"/>
                  <w:highlight w:val="yellow"/>
                  <w:lang w:eastAsia="zh-CN"/>
                </w:rPr>
                <w:t>1</w:t>
              </w:r>
            </w:ins>
            <w:ins w:id="192" w:author="Ojas Choksi" w:date="2025-05-03T09:13:00Z" w16du:dateUtc="2025-05-03T13:13:00Z">
              <w:r w:rsidRPr="00727BC0">
                <w:rPr>
                  <w:rFonts w:eastAsia="SimSun"/>
                  <w:highlight w:val="yellow"/>
                  <w:lang w:eastAsia="zh-CN"/>
                </w:rPr>
                <w:t>:</w:t>
              </w:r>
              <w:r>
                <w:rPr>
                  <w:rFonts w:eastAsia="SimSun"/>
                  <w:lang w:eastAsia="zh-CN"/>
                </w:rPr>
                <w:t xml:space="preserve"> Test frequencies are specified in Table 4.3.1.1.</w:t>
              </w:r>
            </w:ins>
            <w:ins w:id="193" w:author="Ojas Choksi" w:date="2025-05-16T09:16:00Z" w16du:dateUtc="2025-05-16T13:16:00Z">
              <w:r w:rsidR="00727BC0" w:rsidRPr="00727BC0">
                <w:rPr>
                  <w:rFonts w:eastAsia="SimSun"/>
                  <w:highlight w:val="yellow"/>
                  <w:lang w:eastAsia="zh-CN"/>
                </w:rPr>
                <w:t>256</w:t>
              </w:r>
            </w:ins>
            <w:ins w:id="194" w:author="Ojas Choksi" w:date="2025-05-03T09:13:00Z" w16du:dateUtc="2025-05-03T13:13:00Z">
              <w:r>
                <w:rPr>
                  <w:rFonts w:eastAsia="SimSun"/>
                  <w:lang w:eastAsia="zh-CN"/>
                </w:rPr>
                <w:t>-2</w:t>
              </w:r>
            </w:ins>
          </w:p>
        </w:tc>
      </w:tr>
    </w:tbl>
    <w:p w14:paraId="6B7F1A22" w14:textId="77777777" w:rsidR="002D3CC8" w:rsidRDefault="002D3CC8" w:rsidP="002D3CC8"/>
    <w:p w14:paraId="5C94BB67" w14:textId="77777777" w:rsidR="002D3CC8" w:rsidRPr="00AA4573" w:rsidRDefault="002D3CC8" w:rsidP="002D3CC8">
      <w:pPr>
        <w:pStyle w:val="TH"/>
      </w:pPr>
      <w:r w:rsidRPr="00AA4573">
        <w:lastRenderedPageBreak/>
        <w:t>Table 6.2.3.1-1</w:t>
      </w:r>
      <w:r>
        <w:t>e</w:t>
      </w:r>
      <w:r w:rsidRPr="00AA4573">
        <w:t>: Test frequencies for E-UTRA FDD(</w:t>
      </w:r>
      <w:r>
        <w:t>3</w:t>
      </w:r>
      <w:r w:rsidRPr="00AA4573">
        <w:t>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2D3CC8" w:rsidRPr="00AA4573" w14:paraId="665765A2" w14:textId="77777777" w:rsidTr="003822A3">
        <w:tc>
          <w:tcPr>
            <w:tcW w:w="1068" w:type="dxa"/>
            <w:vMerge w:val="restart"/>
          </w:tcPr>
          <w:p w14:paraId="50E6496A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2D9B5009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3A5A2BA8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3049A353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841" w:type="dxa"/>
            <w:gridSpan w:val="2"/>
          </w:tcPr>
          <w:p w14:paraId="140B7215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854" w:type="dxa"/>
            <w:gridSpan w:val="2"/>
          </w:tcPr>
          <w:p w14:paraId="16245BAF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844" w:type="dxa"/>
            <w:gridSpan w:val="2"/>
          </w:tcPr>
          <w:p w14:paraId="0BDE0A11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886" w:type="dxa"/>
            <w:gridSpan w:val="2"/>
          </w:tcPr>
          <w:p w14:paraId="6034D835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418F7D15" w14:textId="77777777" w:rsidTr="003822A3">
        <w:tc>
          <w:tcPr>
            <w:tcW w:w="1068" w:type="dxa"/>
            <w:vMerge/>
          </w:tcPr>
          <w:p w14:paraId="41E2E5C6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3895A250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918" w:type="dxa"/>
          </w:tcPr>
          <w:p w14:paraId="5F80B88B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3" w:type="dxa"/>
          </w:tcPr>
          <w:p w14:paraId="68349265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</w:tcPr>
          <w:p w14:paraId="43E12E1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6" w:type="dxa"/>
          </w:tcPr>
          <w:p w14:paraId="30B21CCC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3" w:type="dxa"/>
          </w:tcPr>
          <w:p w14:paraId="3C077BED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1" w:type="dxa"/>
          </w:tcPr>
          <w:p w14:paraId="062A0752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44" w:type="dxa"/>
          </w:tcPr>
          <w:p w14:paraId="15678E9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42" w:type="dxa"/>
          </w:tcPr>
          <w:p w14:paraId="40D4DF83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5C9B2B89" w14:textId="77777777" w:rsidTr="003822A3">
        <w:trPr>
          <w:trHeight w:val="209"/>
        </w:trPr>
        <w:tc>
          <w:tcPr>
            <w:tcW w:w="1068" w:type="dxa"/>
          </w:tcPr>
          <w:p w14:paraId="38BE55F6" w14:textId="77777777" w:rsidR="002D3CC8" w:rsidRPr="00EE224E" w:rsidRDefault="002D3CC8" w:rsidP="003822A3">
            <w:pPr>
              <w:pStyle w:val="TAC"/>
            </w:pPr>
            <w:r w:rsidRPr="00EE224E">
              <w:t>106</w:t>
            </w:r>
          </w:p>
        </w:tc>
        <w:tc>
          <w:tcPr>
            <w:tcW w:w="1136" w:type="dxa"/>
          </w:tcPr>
          <w:p w14:paraId="78F49535" w14:textId="77777777" w:rsidR="002D3CC8" w:rsidRPr="00EE224E" w:rsidRDefault="002D3CC8" w:rsidP="003822A3">
            <w:pPr>
              <w:pStyle w:val="TAC"/>
            </w:pPr>
            <w:r w:rsidRPr="00EE224E">
              <w:t>5</w:t>
            </w:r>
          </w:p>
        </w:tc>
        <w:tc>
          <w:tcPr>
            <w:tcW w:w="918" w:type="dxa"/>
          </w:tcPr>
          <w:p w14:paraId="5A0D0019" w14:textId="77777777" w:rsidR="002D3CC8" w:rsidRPr="00EE224E" w:rsidRDefault="002D3CC8" w:rsidP="003822A3">
            <w:pPr>
              <w:pStyle w:val="TAC"/>
            </w:pPr>
            <w:r w:rsidRPr="00EE224E">
              <w:t>Mid</w:t>
            </w:r>
            <w:r w:rsidRPr="00EE224E">
              <w:rPr>
                <w:vertAlign w:val="superscript"/>
              </w:rPr>
              <w:t>1</w:t>
            </w:r>
          </w:p>
        </w:tc>
        <w:tc>
          <w:tcPr>
            <w:tcW w:w="923" w:type="dxa"/>
          </w:tcPr>
          <w:p w14:paraId="3FC9A3DC" w14:textId="77777777" w:rsidR="002D3CC8" w:rsidRPr="00EE224E" w:rsidRDefault="002D3CC8" w:rsidP="003822A3">
            <w:pPr>
              <w:pStyle w:val="TAC"/>
            </w:pPr>
            <w:r w:rsidRPr="00EE224E">
              <w:t>Mid</w:t>
            </w:r>
            <w:r w:rsidRPr="00EE224E">
              <w:rPr>
                <w:vertAlign w:val="superscript"/>
              </w:rPr>
              <w:t>1</w:t>
            </w:r>
          </w:p>
        </w:tc>
        <w:tc>
          <w:tcPr>
            <w:tcW w:w="928" w:type="dxa"/>
          </w:tcPr>
          <w:p w14:paraId="35A0148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6" w:type="dxa"/>
          </w:tcPr>
          <w:p w14:paraId="59403E3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3" w:type="dxa"/>
          </w:tcPr>
          <w:p w14:paraId="109F55D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1" w:type="dxa"/>
          </w:tcPr>
          <w:p w14:paraId="4BABEF3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44" w:type="dxa"/>
          </w:tcPr>
          <w:p w14:paraId="1E05FFD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42" w:type="dxa"/>
          </w:tcPr>
          <w:p w14:paraId="67344DD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8D8BD52" w14:textId="77777777" w:rsidTr="003822A3">
        <w:trPr>
          <w:trHeight w:val="209"/>
        </w:trPr>
        <w:tc>
          <w:tcPr>
            <w:tcW w:w="9629" w:type="dxa"/>
            <w:gridSpan w:val="10"/>
            <w:vAlign w:val="center"/>
          </w:tcPr>
          <w:p w14:paraId="47E21F54" w14:textId="77777777" w:rsidR="002D3CC8" w:rsidRPr="00EE224E" w:rsidRDefault="002D3CC8" w:rsidP="003822A3">
            <w:pPr>
              <w:pStyle w:val="TAN"/>
            </w:pPr>
            <w:r w:rsidRPr="00EE224E">
              <w:rPr>
                <w:rFonts w:eastAsia="SimSun"/>
                <w:lang w:eastAsia="zh-CN"/>
              </w:rPr>
              <w:t>NOTE 1:</w:t>
            </w:r>
            <w:r w:rsidRPr="00EE224E">
              <w:rPr>
                <w:rFonts w:eastAsia="SimSun"/>
                <w:lang w:eastAsia="zh-CN"/>
              </w:rPr>
              <w:tab/>
              <w:t>In the Rel-18 version of the specification, only EARFCN 70686 (</w:t>
            </w:r>
            <w:r w:rsidRPr="00EE224E">
              <w:t>N</w:t>
            </w:r>
            <w:r w:rsidRPr="00EE224E">
              <w:rPr>
                <w:vertAlign w:val="subscript"/>
              </w:rPr>
              <w:t>DL</w:t>
            </w:r>
            <w:r w:rsidRPr="00EE224E">
              <w:t xml:space="preserve">) </w:t>
            </w:r>
            <w:r w:rsidRPr="00EE224E">
              <w:rPr>
                <w:rFonts w:eastAsia="SimSun"/>
                <w:lang w:eastAsia="zh-CN"/>
              </w:rPr>
              <w:t>and 134322 (</w:t>
            </w:r>
            <w:r w:rsidRPr="00EE224E">
              <w:t>N</w:t>
            </w:r>
            <w:r w:rsidRPr="00EE224E">
              <w:rPr>
                <w:vertAlign w:val="subscript"/>
              </w:rPr>
              <w:t>UL</w:t>
            </w:r>
            <w:r w:rsidRPr="00EE224E">
              <w:t>)</w:t>
            </w:r>
            <w:r w:rsidRPr="00EE224E">
              <w:rPr>
                <w:rFonts w:eastAsia="SimSun"/>
                <w:lang w:eastAsia="zh-CN"/>
              </w:rPr>
              <w:t xml:space="preserve"> is applicable for 3 MHz channel bandwidth.</w:t>
            </w:r>
          </w:p>
        </w:tc>
      </w:tr>
    </w:tbl>
    <w:p w14:paraId="3DE3CA88" w14:textId="77777777" w:rsidR="002D3CC8" w:rsidRPr="00AA4573" w:rsidRDefault="002D3CC8" w:rsidP="002D3CC8"/>
    <w:p w14:paraId="66DD91C7" w14:textId="77777777" w:rsidR="002D3CC8" w:rsidRPr="00AA4573" w:rsidRDefault="002D3CC8" w:rsidP="002D3CC8">
      <w:pPr>
        <w:pStyle w:val="TH"/>
      </w:pPr>
      <w:r w:rsidRPr="00AA4573">
        <w:t>Table 6.2.3.1-2: Test frequencies for E-UTRA TDD(5MHz)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1619"/>
        <w:gridCol w:w="1602"/>
        <w:gridCol w:w="1596"/>
        <w:gridCol w:w="1595"/>
        <w:gridCol w:w="1602"/>
      </w:tblGrid>
      <w:tr w:rsidR="002D3CC8" w:rsidRPr="00AA4573" w14:paraId="38DC09CB" w14:textId="77777777" w:rsidTr="003822A3">
        <w:tc>
          <w:tcPr>
            <w:tcW w:w="1639" w:type="dxa"/>
          </w:tcPr>
          <w:p w14:paraId="5D2E7F58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5BD83D11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640" w:type="dxa"/>
          </w:tcPr>
          <w:p w14:paraId="11AB96CF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7EC550AC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640" w:type="dxa"/>
          </w:tcPr>
          <w:p w14:paraId="72B4CFA4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640" w:type="dxa"/>
          </w:tcPr>
          <w:p w14:paraId="1D8EBBD8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640" w:type="dxa"/>
          </w:tcPr>
          <w:p w14:paraId="07C90B4A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640" w:type="dxa"/>
          </w:tcPr>
          <w:p w14:paraId="46C2C3BD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50D96BAF" w14:textId="77777777" w:rsidTr="003822A3">
        <w:tc>
          <w:tcPr>
            <w:tcW w:w="1639" w:type="dxa"/>
          </w:tcPr>
          <w:p w14:paraId="6C708C4E" w14:textId="77777777" w:rsidR="002D3CC8" w:rsidRPr="00AA4573" w:rsidRDefault="002D3CC8" w:rsidP="003822A3">
            <w:pPr>
              <w:pStyle w:val="TAC"/>
            </w:pPr>
            <w:r w:rsidRPr="00AA4573">
              <w:t>33</w:t>
            </w:r>
          </w:p>
        </w:tc>
        <w:tc>
          <w:tcPr>
            <w:tcW w:w="1640" w:type="dxa"/>
          </w:tcPr>
          <w:p w14:paraId="34C38B31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1640" w:type="dxa"/>
          </w:tcPr>
          <w:p w14:paraId="4CBF9E35" w14:textId="77777777" w:rsidR="002D3CC8" w:rsidRPr="00AA4573" w:rsidRDefault="002D3CC8" w:rsidP="003822A3">
            <w:pPr>
              <w:pStyle w:val="TAC"/>
            </w:pPr>
            <w:r w:rsidRPr="00AA4573">
              <w:t>36075</w:t>
            </w:r>
          </w:p>
        </w:tc>
        <w:tc>
          <w:tcPr>
            <w:tcW w:w="1640" w:type="dxa"/>
          </w:tcPr>
          <w:p w14:paraId="6E25351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471908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33C2BD00" w14:textId="77777777" w:rsidR="002D3CC8" w:rsidRPr="00AA4573" w:rsidRDefault="002D3CC8" w:rsidP="003822A3">
            <w:pPr>
              <w:pStyle w:val="TAC"/>
            </w:pPr>
            <w:r w:rsidRPr="00AA4573">
              <w:t>36125</w:t>
            </w:r>
          </w:p>
        </w:tc>
      </w:tr>
      <w:tr w:rsidR="002D3CC8" w:rsidRPr="00AA4573" w14:paraId="5BBC88CD" w14:textId="77777777" w:rsidTr="003822A3">
        <w:tc>
          <w:tcPr>
            <w:tcW w:w="1639" w:type="dxa"/>
          </w:tcPr>
          <w:p w14:paraId="40050BBD" w14:textId="77777777" w:rsidR="002D3CC8" w:rsidRPr="00AA4573" w:rsidRDefault="002D3CC8" w:rsidP="003822A3">
            <w:pPr>
              <w:pStyle w:val="TAC"/>
            </w:pPr>
            <w:r w:rsidRPr="00AA4573">
              <w:t>34</w:t>
            </w:r>
          </w:p>
        </w:tc>
        <w:tc>
          <w:tcPr>
            <w:tcW w:w="1640" w:type="dxa"/>
          </w:tcPr>
          <w:p w14:paraId="1CA03278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1640" w:type="dxa"/>
          </w:tcPr>
          <w:p w14:paraId="48BCF325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3C8AC3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148337F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09068F8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17A7CABC" w14:textId="77777777" w:rsidTr="003822A3">
        <w:tc>
          <w:tcPr>
            <w:tcW w:w="1639" w:type="dxa"/>
          </w:tcPr>
          <w:p w14:paraId="6AD9161C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1640" w:type="dxa"/>
          </w:tcPr>
          <w:p w14:paraId="253210C2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640" w:type="dxa"/>
          </w:tcPr>
          <w:p w14:paraId="0CB99B3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4783BA4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38D61C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01EDB790" w14:textId="77777777" w:rsidR="002D3CC8" w:rsidRPr="00AA4573" w:rsidRDefault="002D3CC8" w:rsidP="003822A3">
            <w:pPr>
              <w:pStyle w:val="TAC"/>
            </w:pPr>
            <w:r w:rsidRPr="00AA4573">
              <w:t>36700</w:t>
            </w:r>
          </w:p>
        </w:tc>
      </w:tr>
      <w:tr w:rsidR="002D3CC8" w:rsidRPr="00AA4573" w14:paraId="35EF541A" w14:textId="77777777" w:rsidTr="003822A3">
        <w:tc>
          <w:tcPr>
            <w:tcW w:w="1639" w:type="dxa"/>
          </w:tcPr>
          <w:p w14:paraId="1B19435A" w14:textId="77777777" w:rsidR="002D3CC8" w:rsidRPr="00AA4573" w:rsidRDefault="002D3CC8" w:rsidP="003822A3">
            <w:pPr>
              <w:pStyle w:val="TAC"/>
            </w:pPr>
            <w:r w:rsidRPr="00AA4573">
              <w:t>36</w:t>
            </w:r>
          </w:p>
        </w:tc>
        <w:tc>
          <w:tcPr>
            <w:tcW w:w="1640" w:type="dxa"/>
          </w:tcPr>
          <w:p w14:paraId="33398EE4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640" w:type="dxa"/>
          </w:tcPr>
          <w:p w14:paraId="422B875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AF3C529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14DF845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DE504A0" w14:textId="77777777" w:rsidR="002D3CC8" w:rsidRPr="00AA4573" w:rsidRDefault="002D3CC8" w:rsidP="003822A3">
            <w:pPr>
              <w:pStyle w:val="TAC"/>
            </w:pPr>
            <w:r w:rsidRPr="00AA4573">
              <w:t>37300</w:t>
            </w:r>
          </w:p>
        </w:tc>
      </w:tr>
      <w:tr w:rsidR="002D3CC8" w:rsidRPr="00AA4573" w14:paraId="2831BB49" w14:textId="77777777" w:rsidTr="003822A3">
        <w:tc>
          <w:tcPr>
            <w:tcW w:w="1639" w:type="dxa"/>
          </w:tcPr>
          <w:p w14:paraId="397A4B74" w14:textId="77777777" w:rsidR="002D3CC8" w:rsidRPr="00AA4573" w:rsidRDefault="002D3CC8" w:rsidP="003822A3">
            <w:pPr>
              <w:pStyle w:val="TAC"/>
            </w:pPr>
            <w:r w:rsidRPr="00AA4573">
              <w:t>37</w:t>
            </w:r>
          </w:p>
        </w:tc>
        <w:tc>
          <w:tcPr>
            <w:tcW w:w="1640" w:type="dxa"/>
          </w:tcPr>
          <w:p w14:paraId="23AD6B19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1640" w:type="dxa"/>
          </w:tcPr>
          <w:p w14:paraId="4EF25C46" w14:textId="77777777" w:rsidR="002D3CC8" w:rsidRPr="00AA4573" w:rsidRDefault="002D3CC8" w:rsidP="003822A3">
            <w:pPr>
              <w:pStyle w:val="TAC"/>
            </w:pPr>
            <w:r w:rsidRPr="00AA4573">
              <w:t>37625</w:t>
            </w:r>
          </w:p>
        </w:tc>
        <w:tc>
          <w:tcPr>
            <w:tcW w:w="1640" w:type="dxa"/>
          </w:tcPr>
          <w:p w14:paraId="42CABA2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6534F8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751E5863" w14:textId="77777777" w:rsidR="002D3CC8" w:rsidRPr="00AA4573" w:rsidRDefault="002D3CC8" w:rsidP="003822A3">
            <w:pPr>
              <w:pStyle w:val="TAC"/>
            </w:pPr>
            <w:r w:rsidRPr="00AA4573">
              <w:t>37675</w:t>
            </w:r>
          </w:p>
        </w:tc>
      </w:tr>
      <w:tr w:rsidR="002D3CC8" w:rsidRPr="00AA4573" w14:paraId="14CBE378" w14:textId="77777777" w:rsidTr="003822A3">
        <w:tc>
          <w:tcPr>
            <w:tcW w:w="1639" w:type="dxa"/>
          </w:tcPr>
          <w:p w14:paraId="16EAB9F6" w14:textId="77777777" w:rsidR="002D3CC8" w:rsidRPr="00AA4573" w:rsidRDefault="002D3CC8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640" w:type="dxa"/>
          </w:tcPr>
          <w:p w14:paraId="45ECCF0F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28D0513C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5AC93C05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751061C2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1083366E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55AF065B" w14:textId="77777777" w:rsidTr="003822A3">
        <w:tc>
          <w:tcPr>
            <w:tcW w:w="1639" w:type="dxa"/>
          </w:tcPr>
          <w:p w14:paraId="6CE22D56" w14:textId="77777777" w:rsidR="002D3CC8" w:rsidRPr="00AA4573" w:rsidRDefault="002D3CC8" w:rsidP="003822A3">
            <w:pPr>
              <w:pStyle w:val="TAC"/>
            </w:pPr>
            <w:r w:rsidRPr="00AA4573">
              <w:t>43</w:t>
            </w:r>
          </w:p>
        </w:tc>
        <w:tc>
          <w:tcPr>
            <w:tcW w:w="1640" w:type="dxa"/>
          </w:tcPr>
          <w:p w14:paraId="3BF225AB" w14:textId="77777777" w:rsidR="002D3CC8" w:rsidRPr="00AA4573" w:rsidRDefault="002D3CC8" w:rsidP="003822A3">
            <w:pPr>
              <w:pStyle w:val="TAC"/>
            </w:pPr>
            <w:r w:rsidRPr="00AA4573">
              <w:t>100</w:t>
            </w:r>
          </w:p>
        </w:tc>
        <w:tc>
          <w:tcPr>
            <w:tcW w:w="1640" w:type="dxa"/>
          </w:tcPr>
          <w:p w14:paraId="539BDA7A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D194D7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6EBEA61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22F615CC" w14:textId="77777777" w:rsidR="002D3CC8" w:rsidRPr="00AA4573" w:rsidRDefault="002D3CC8" w:rsidP="003822A3">
            <w:pPr>
              <w:pStyle w:val="TAC"/>
            </w:pPr>
            <w:r w:rsidRPr="00AA4573">
              <w:t>44640</w:t>
            </w:r>
          </w:p>
        </w:tc>
      </w:tr>
      <w:tr w:rsidR="002D3CC8" w:rsidRPr="00AA4573" w14:paraId="7D67C91A" w14:textId="77777777" w:rsidTr="003822A3">
        <w:tc>
          <w:tcPr>
            <w:tcW w:w="1639" w:type="dxa"/>
          </w:tcPr>
          <w:p w14:paraId="3693A355" w14:textId="77777777" w:rsidR="002D3CC8" w:rsidRPr="00AA4573" w:rsidRDefault="002D3CC8" w:rsidP="003822A3">
            <w:pPr>
              <w:pStyle w:val="TAC"/>
            </w:pPr>
            <w:r w:rsidRPr="00AA4573">
              <w:t>44</w:t>
            </w:r>
          </w:p>
        </w:tc>
        <w:tc>
          <w:tcPr>
            <w:tcW w:w="1640" w:type="dxa"/>
          </w:tcPr>
          <w:p w14:paraId="58EDB84A" w14:textId="77777777" w:rsidR="002D3CC8" w:rsidRPr="00AA4573" w:rsidRDefault="002D3CC8" w:rsidP="003822A3">
            <w:pPr>
              <w:pStyle w:val="TAC"/>
            </w:pPr>
            <w:r w:rsidRPr="00AA4573">
              <w:t>50</w:t>
            </w:r>
          </w:p>
        </w:tc>
        <w:tc>
          <w:tcPr>
            <w:tcW w:w="1640" w:type="dxa"/>
          </w:tcPr>
          <w:p w14:paraId="32C3C28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B099D9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5AF06634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38DAE62" w14:textId="77777777" w:rsidR="002D3CC8" w:rsidRPr="00AA4573" w:rsidRDefault="002D3CC8" w:rsidP="003822A3">
            <w:pPr>
              <w:pStyle w:val="TAC"/>
            </w:pPr>
            <w:r w:rsidRPr="00AA4573">
              <w:t>46115</w:t>
            </w:r>
          </w:p>
        </w:tc>
      </w:tr>
      <w:tr w:rsidR="002D3CC8" w:rsidRPr="00AA4573" w14:paraId="338D14E4" w14:textId="77777777" w:rsidTr="003822A3">
        <w:tc>
          <w:tcPr>
            <w:tcW w:w="1639" w:type="dxa"/>
          </w:tcPr>
          <w:p w14:paraId="119AF30B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45</w:t>
            </w:r>
          </w:p>
        </w:tc>
        <w:tc>
          <w:tcPr>
            <w:tcW w:w="1640" w:type="dxa"/>
          </w:tcPr>
          <w:p w14:paraId="006AA592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20</w:t>
            </w:r>
          </w:p>
        </w:tc>
        <w:tc>
          <w:tcPr>
            <w:tcW w:w="1640" w:type="dxa"/>
          </w:tcPr>
          <w:p w14:paraId="165E8AD6" w14:textId="77777777" w:rsidR="002D3CC8" w:rsidRPr="00AA4573" w:rsidRDefault="002D3CC8" w:rsidP="003822A3">
            <w:pPr>
              <w:pStyle w:val="TAC"/>
            </w:pPr>
            <w:r w:rsidRPr="00AA4573">
              <w:t>46665</w:t>
            </w:r>
          </w:p>
        </w:tc>
        <w:tc>
          <w:tcPr>
            <w:tcW w:w="1640" w:type="dxa"/>
          </w:tcPr>
          <w:p w14:paraId="4401017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5A13F4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460471C3" w14:textId="77777777" w:rsidR="002D3CC8" w:rsidRPr="00AA4573" w:rsidRDefault="002D3CC8" w:rsidP="003822A3">
            <w:pPr>
              <w:pStyle w:val="TAC"/>
            </w:pPr>
            <w:r w:rsidRPr="00AA4573">
              <w:t>46715</w:t>
            </w:r>
          </w:p>
        </w:tc>
      </w:tr>
      <w:tr w:rsidR="002D3CC8" w:rsidRPr="00AA4573" w14:paraId="3940A99C" w14:textId="77777777" w:rsidTr="003822A3">
        <w:tc>
          <w:tcPr>
            <w:tcW w:w="1639" w:type="dxa"/>
          </w:tcPr>
          <w:p w14:paraId="46673A81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640" w:type="dxa"/>
          </w:tcPr>
          <w:p w14:paraId="013C523D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640" w:type="dxa"/>
          </w:tcPr>
          <w:p w14:paraId="022BACCE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6091089E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37047A10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41CB8F2E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044F2E30" w14:textId="77777777" w:rsidTr="003822A3">
        <w:tc>
          <w:tcPr>
            <w:tcW w:w="1639" w:type="dxa"/>
          </w:tcPr>
          <w:p w14:paraId="00B78D9B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53</w:t>
            </w:r>
          </w:p>
        </w:tc>
        <w:tc>
          <w:tcPr>
            <w:tcW w:w="1640" w:type="dxa"/>
          </w:tcPr>
          <w:p w14:paraId="1CC0352C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11.5</w:t>
            </w:r>
          </w:p>
        </w:tc>
        <w:tc>
          <w:tcPr>
            <w:tcW w:w="1640" w:type="dxa"/>
          </w:tcPr>
          <w:p w14:paraId="14C4A5D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71BDC3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62DB689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</w:tcPr>
          <w:p w14:paraId="1648DCE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0274424F" w14:textId="77777777" w:rsidTr="003822A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79D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A60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BD6A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494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98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7C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</w:tbl>
    <w:p w14:paraId="412076FD" w14:textId="77777777" w:rsidR="002D3CC8" w:rsidRPr="00AA4573" w:rsidRDefault="002D3CC8" w:rsidP="002D3CC8"/>
    <w:p w14:paraId="15819AC9" w14:textId="77777777" w:rsidR="002D3CC8" w:rsidRPr="00AA4573" w:rsidRDefault="002D3CC8" w:rsidP="002D3CC8">
      <w:pPr>
        <w:pStyle w:val="TH"/>
      </w:pPr>
      <w:r w:rsidRPr="00AA4573">
        <w:t xml:space="preserve">Table 6.2.3.1-2a: Test frequencies for E-UTRA </w:t>
      </w:r>
      <w:proofErr w:type="gramStart"/>
      <w:r w:rsidRPr="00AA4573">
        <w:t>TDD(</w:t>
      </w:r>
      <w:proofErr w:type="gramEnd"/>
      <w:r w:rsidRPr="00AA4573">
        <w:t>20MHz)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1620"/>
        <w:gridCol w:w="1596"/>
        <w:gridCol w:w="1598"/>
        <w:gridCol w:w="1596"/>
        <w:gridCol w:w="1603"/>
      </w:tblGrid>
      <w:tr w:rsidR="002D3CC8" w:rsidRPr="00AA4573" w14:paraId="5A429B25" w14:textId="77777777" w:rsidTr="003822A3">
        <w:tc>
          <w:tcPr>
            <w:tcW w:w="1639" w:type="dxa"/>
          </w:tcPr>
          <w:p w14:paraId="281BD774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4F254D17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640" w:type="dxa"/>
          </w:tcPr>
          <w:p w14:paraId="650B3DED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7B538D61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640" w:type="dxa"/>
          </w:tcPr>
          <w:p w14:paraId="4F63ABBD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640" w:type="dxa"/>
          </w:tcPr>
          <w:p w14:paraId="3DC041E9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640" w:type="dxa"/>
          </w:tcPr>
          <w:p w14:paraId="13AD4FBB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640" w:type="dxa"/>
          </w:tcPr>
          <w:p w14:paraId="7AD8625E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7283216B" w14:textId="77777777" w:rsidTr="003822A3">
        <w:tc>
          <w:tcPr>
            <w:tcW w:w="1639" w:type="dxa"/>
          </w:tcPr>
          <w:p w14:paraId="4846C2F7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38</w:t>
            </w:r>
          </w:p>
        </w:tc>
        <w:tc>
          <w:tcPr>
            <w:tcW w:w="1640" w:type="dxa"/>
          </w:tcPr>
          <w:p w14:paraId="5DB2667B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50</w:t>
            </w:r>
          </w:p>
        </w:tc>
        <w:tc>
          <w:tcPr>
            <w:tcW w:w="1640" w:type="dxa"/>
          </w:tcPr>
          <w:p w14:paraId="201253FA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Low</w:t>
            </w:r>
          </w:p>
        </w:tc>
        <w:tc>
          <w:tcPr>
            <w:tcW w:w="1640" w:type="dxa"/>
          </w:tcPr>
          <w:p w14:paraId="7A2C68BF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High</w:t>
            </w:r>
          </w:p>
        </w:tc>
        <w:tc>
          <w:tcPr>
            <w:tcW w:w="1640" w:type="dxa"/>
          </w:tcPr>
          <w:p w14:paraId="14BB59CE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  <w:tc>
          <w:tcPr>
            <w:tcW w:w="1640" w:type="dxa"/>
          </w:tcPr>
          <w:p w14:paraId="7270F565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</w:tr>
      <w:tr w:rsidR="002D3CC8" w:rsidRPr="00AA4573" w14:paraId="5FED2C86" w14:textId="77777777" w:rsidTr="003822A3">
        <w:tc>
          <w:tcPr>
            <w:tcW w:w="1639" w:type="dxa"/>
          </w:tcPr>
          <w:p w14:paraId="2BA5FE22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</w:rPr>
              <w:t>3</w:t>
            </w: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640" w:type="dxa"/>
          </w:tcPr>
          <w:p w14:paraId="1A13265C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4</w:t>
            </w:r>
            <w:r w:rsidRPr="00AA45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640" w:type="dxa"/>
          </w:tcPr>
          <w:p w14:paraId="6BB36040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640" w:type="dxa"/>
          </w:tcPr>
          <w:p w14:paraId="5B80665E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640" w:type="dxa"/>
          </w:tcPr>
          <w:p w14:paraId="67E40C5F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640" w:type="dxa"/>
          </w:tcPr>
          <w:p w14:paraId="32BB8BC1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</w:tr>
      <w:tr w:rsidR="002D3CC8" w:rsidRPr="00AA4573" w14:paraId="68B7EC7D" w14:textId="77777777" w:rsidTr="003822A3">
        <w:tc>
          <w:tcPr>
            <w:tcW w:w="1639" w:type="dxa"/>
          </w:tcPr>
          <w:p w14:paraId="28D20079" w14:textId="77777777" w:rsidR="002D3CC8" w:rsidRPr="00AA4573" w:rsidRDefault="002D3CC8" w:rsidP="003822A3">
            <w:pPr>
              <w:pStyle w:val="TAC"/>
            </w:pPr>
            <w:r w:rsidRPr="00AA4573">
              <w:t>40</w:t>
            </w:r>
          </w:p>
        </w:tc>
        <w:tc>
          <w:tcPr>
            <w:tcW w:w="1640" w:type="dxa"/>
          </w:tcPr>
          <w:p w14:paraId="1B68FC19" w14:textId="77777777" w:rsidR="002D3CC8" w:rsidRPr="00AA4573" w:rsidRDefault="002D3CC8" w:rsidP="003822A3">
            <w:pPr>
              <w:pStyle w:val="TAC"/>
            </w:pPr>
            <w:r w:rsidRPr="00AA4573">
              <w:t>100</w:t>
            </w:r>
          </w:p>
        </w:tc>
        <w:tc>
          <w:tcPr>
            <w:tcW w:w="1640" w:type="dxa"/>
          </w:tcPr>
          <w:p w14:paraId="259C1244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6F75839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0A46C76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85C51B8" w14:textId="77777777" w:rsidR="002D3CC8" w:rsidRPr="00AA4573" w:rsidRDefault="002D3CC8" w:rsidP="003822A3">
            <w:pPr>
              <w:pStyle w:val="TAC"/>
            </w:pPr>
            <w:r w:rsidRPr="00AA4573">
              <w:t>39350</w:t>
            </w:r>
          </w:p>
        </w:tc>
      </w:tr>
      <w:tr w:rsidR="002D3CC8" w:rsidRPr="00AA4573" w14:paraId="24109576" w14:textId="77777777" w:rsidTr="003822A3">
        <w:tc>
          <w:tcPr>
            <w:tcW w:w="1639" w:type="dxa"/>
          </w:tcPr>
          <w:p w14:paraId="72F85FC8" w14:textId="77777777" w:rsidR="002D3CC8" w:rsidRPr="00AA4573" w:rsidRDefault="002D3CC8" w:rsidP="003822A3">
            <w:pPr>
              <w:pStyle w:val="TAC"/>
            </w:pPr>
            <w:r w:rsidRPr="00AA4573">
              <w:t>41</w:t>
            </w:r>
          </w:p>
        </w:tc>
        <w:tc>
          <w:tcPr>
            <w:tcW w:w="1640" w:type="dxa"/>
          </w:tcPr>
          <w:p w14:paraId="3D7F7CD5" w14:textId="77777777" w:rsidR="002D3CC8" w:rsidRPr="00AA4573" w:rsidRDefault="002D3CC8" w:rsidP="003822A3">
            <w:pPr>
              <w:pStyle w:val="TAC"/>
            </w:pPr>
            <w:r w:rsidRPr="00AA4573">
              <w:t>194</w:t>
            </w:r>
          </w:p>
        </w:tc>
        <w:tc>
          <w:tcPr>
            <w:tcW w:w="1640" w:type="dxa"/>
          </w:tcPr>
          <w:p w14:paraId="5EE4D6E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0C15993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33A2998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7FE8E11A" w14:textId="77777777" w:rsidR="002D3CC8" w:rsidRPr="00AA4573" w:rsidRDefault="002D3CC8" w:rsidP="003822A3">
            <w:pPr>
              <w:pStyle w:val="TAC"/>
            </w:pPr>
            <w:r w:rsidRPr="00AA4573">
              <w:t>40970</w:t>
            </w:r>
          </w:p>
        </w:tc>
      </w:tr>
      <w:tr w:rsidR="002D3CC8" w:rsidRPr="00AA4573" w14:paraId="3ACF7CA8" w14:textId="77777777" w:rsidTr="003822A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2D0" w14:textId="77777777" w:rsidR="002D3CC8" w:rsidRPr="00AA4573" w:rsidRDefault="002D3CC8" w:rsidP="003822A3">
            <w:pPr>
              <w:pStyle w:val="TAC"/>
            </w:pPr>
            <w:r w:rsidRPr="00AA4573">
              <w:t>42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253" w14:textId="77777777" w:rsidR="002D3CC8" w:rsidRPr="00AA4573" w:rsidRDefault="002D3CC8" w:rsidP="003822A3">
            <w:pPr>
              <w:pStyle w:val="TAC"/>
            </w:pPr>
            <w:r w:rsidRPr="00AA4573"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5F0D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217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4884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241" w14:textId="77777777" w:rsidR="002D3CC8" w:rsidRPr="00AA4573" w:rsidRDefault="002D3CC8" w:rsidP="003822A3">
            <w:pPr>
              <w:pStyle w:val="TAC"/>
            </w:pPr>
            <w:r w:rsidRPr="00AA4573">
              <w:t>43040</w:t>
            </w:r>
          </w:p>
        </w:tc>
      </w:tr>
      <w:tr w:rsidR="002D3CC8" w:rsidRPr="00AA4573" w14:paraId="3FFD5CD8" w14:textId="77777777" w:rsidTr="003822A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1917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5BF2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5E3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2C9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4363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E2B0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037E114D" w14:textId="77777777" w:rsidTr="003822A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9B50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48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BE4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F05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90C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47E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B972" w14:textId="77777777" w:rsidR="002D3CC8" w:rsidRPr="00AA4573" w:rsidRDefault="002D3CC8" w:rsidP="003822A3">
            <w:pPr>
              <w:pStyle w:val="TAC"/>
            </w:pPr>
            <w:r w:rsidRPr="00AA4573">
              <w:t>56315</w:t>
            </w:r>
          </w:p>
        </w:tc>
      </w:tr>
    </w:tbl>
    <w:p w14:paraId="166A6402" w14:textId="77777777" w:rsidR="002D3CC8" w:rsidRPr="00AA4573" w:rsidRDefault="002D3CC8" w:rsidP="002D3CC8"/>
    <w:p w14:paraId="0A8B5A93" w14:textId="77777777" w:rsidR="002D3CC8" w:rsidRPr="00AA4573" w:rsidRDefault="002D3CC8" w:rsidP="002D3CC8">
      <w:pPr>
        <w:pStyle w:val="TH"/>
      </w:pPr>
      <w:r w:rsidRPr="00AA4573">
        <w:lastRenderedPageBreak/>
        <w:t>Table 6.2.3.1-2b: Test frequencies for E-UTRA TDD(5MHz)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67"/>
        <w:gridCol w:w="1440"/>
        <w:gridCol w:w="1274"/>
        <w:gridCol w:w="1223"/>
        <w:gridCol w:w="1207"/>
        <w:gridCol w:w="1274"/>
      </w:tblGrid>
      <w:tr w:rsidR="002D3CC8" w:rsidRPr="00AA4573" w14:paraId="29C23461" w14:textId="77777777" w:rsidTr="003822A3">
        <w:tc>
          <w:tcPr>
            <w:tcW w:w="1413" w:type="dxa"/>
          </w:tcPr>
          <w:p w14:paraId="1F1E7592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6E913668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85" w:type="dxa"/>
          </w:tcPr>
          <w:p w14:paraId="53E121DA" w14:textId="77777777" w:rsidR="002D3CC8" w:rsidRPr="00AA4573" w:rsidRDefault="002D3CC8" w:rsidP="003822A3">
            <w:pPr>
              <w:pStyle w:val="TAH"/>
            </w:pPr>
            <w:r w:rsidRPr="00AA4573">
              <w:t>MFBI</w:t>
            </w:r>
          </w:p>
          <w:p w14:paraId="7EDC7B96" w14:textId="77777777" w:rsidR="002D3CC8" w:rsidRPr="00AA4573" w:rsidRDefault="002D3CC8" w:rsidP="003822A3">
            <w:pPr>
              <w:pStyle w:val="TAH"/>
            </w:pPr>
            <w:r w:rsidRPr="00AA4573">
              <w:t>Overlapping</w:t>
            </w:r>
          </w:p>
          <w:p w14:paraId="6B7E3010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440" w:type="dxa"/>
          </w:tcPr>
          <w:p w14:paraId="6306B857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13DADC6A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274" w:type="dxa"/>
          </w:tcPr>
          <w:p w14:paraId="4E469D2F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223" w:type="dxa"/>
          </w:tcPr>
          <w:p w14:paraId="0608E347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207" w:type="dxa"/>
          </w:tcPr>
          <w:p w14:paraId="1E03CE0C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274" w:type="dxa"/>
          </w:tcPr>
          <w:p w14:paraId="13045F21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</w:tbl>
    <w:p w14:paraId="0C81E1FA" w14:textId="77777777" w:rsidR="002D3CC8" w:rsidRDefault="002D3CC8" w:rsidP="00155175">
      <w:pPr>
        <w:pStyle w:val="Separation"/>
        <w:rPr>
          <w:rFonts w:eastAsia="??"/>
          <w:color w:val="FF0000"/>
          <w:sz w:val="32"/>
        </w:rPr>
      </w:pPr>
    </w:p>
    <w:p w14:paraId="7623B934" w14:textId="6916031A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7157F4D3" w14:textId="77777777" w:rsidR="00155175" w:rsidRPr="00AA4573" w:rsidRDefault="00155175" w:rsidP="00155175">
      <w:pPr>
        <w:pStyle w:val="H6"/>
      </w:pPr>
      <w:r w:rsidRPr="00AA4573">
        <w:t>8.1.3.1.1.256</w:t>
      </w:r>
      <w:r w:rsidRPr="00AA4573">
        <w:tab/>
        <w:t>NB-IoT FDD reference test frequencies for operating band 256</w:t>
      </w:r>
    </w:p>
    <w:p w14:paraId="56582E19" w14:textId="77777777" w:rsidR="00155175" w:rsidRPr="00AA4573" w:rsidRDefault="00155175" w:rsidP="00155175">
      <w:pPr>
        <w:pStyle w:val="TH"/>
      </w:pPr>
      <w:r w:rsidRPr="00AA4573">
        <w:t>Table 8.1.3.1.1.256-1: NB-IoT standalone Test frequencies for operating band 256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5175" w:rsidRPr="00AA4573" w14:paraId="1A93F229" w14:textId="77777777" w:rsidTr="00155175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D610F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1261D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FD9B6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F747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E48AA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4D9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922AB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155175" w:rsidRPr="00AA4573" w14:paraId="349E62A9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DC1EC" w14:textId="77777777" w:rsidR="00155175" w:rsidRPr="00AA4573" w:rsidRDefault="00155175" w:rsidP="003822A3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548F5" w14:textId="77777777" w:rsidR="00155175" w:rsidRPr="00AA4573" w:rsidRDefault="00155175" w:rsidP="003822A3">
            <w:pPr>
              <w:pStyle w:val="TAC"/>
            </w:pPr>
            <w:r w:rsidRPr="00AA4573">
              <w:t>261845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CD11F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F5E3D" w14:textId="77777777" w:rsidR="00155175" w:rsidRPr="00AA4573" w:rsidRDefault="00155175" w:rsidP="003822A3">
            <w:pPr>
              <w:pStyle w:val="TAC"/>
            </w:pPr>
            <w:r w:rsidRPr="00AA4573">
              <w:t>1980.1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F2B0C" w14:textId="77777777" w:rsidR="00155175" w:rsidRPr="00AA4573" w:rsidRDefault="00155175" w:rsidP="003822A3">
            <w:pPr>
              <w:pStyle w:val="TAC"/>
            </w:pPr>
            <w:r w:rsidRPr="00AA4573">
              <w:t>229077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31984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6B299" w14:textId="77777777" w:rsidR="00155175" w:rsidRPr="00AA4573" w:rsidRDefault="00155175" w:rsidP="003822A3">
            <w:pPr>
              <w:pStyle w:val="TAC"/>
            </w:pPr>
            <w:r w:rsidRPr="00AA4573">
              <w:t>2170.1</w:t>
            </w:r>
          </w:p>
        </w:tc>
      </w:tr>
      <w:tr w:rsidR="00155175" w:rsidRPr="00AA4573" w14:paraId="7F133A8A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BC762" w14:textId="77777777" w:rsidR="00155175" w:rsidRPr="00AA4573" w:rsidRDefault="00155175" w:rsidP="003822A3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CDA35" w14:textId="77777777" w:rsidR="00155175" w:rsidRPr="00AA4573" w:rsidRDefault="00155175" w:rsidP="003822A3">
            <w:pPr>
              <w:pStyle w:val="TAC"/>
            </w:pPr>
            <w:r w:rsidRPr="00AA4573">
              <w:t>261994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C1AC4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BA041" w14:textId="77777777" w:rsidR="00155175" w:rsidRPr="00AA4573" w:rsidRDefault="00155175" w:rsidP="003822A3">
            <w:pPr>
              <w:pStyle w:val="TAC"/>
            </w:pPr>
            <w:r w:rsidRPr="00AA4573">
              <w:t>1995.0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A94B" w14:textId="77777777" w:rsidR="00155175" w:rsidRPr="00AA4573" w:rsidRDefault="00155175" w:rsidP="003822A3">
            <w:pPr>
              <w:pStyle w:val="TAC"/>
            </w:pPr>
            <w:r w:rsidRPr="00AA4573">
              <w:t>229226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E6741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D9E" w14:textId="77777777" w:rsidR="00155175" w:rsidRPr="00AA4573" w:rsidRDefault="00155175" w:rsidP="003822A3">
            <w:pPr>
              <w:pStyle w:val="TAC"/>
            </w:pPr>
            <w:r w:rsidRPr="00AA4573">
              <w:t>2185.0</w:t>
            </w:r>
          </w:p>
        </w:tc>
      </w:tr>
      <w:tr w:rsidR="00155175" w:rsidRPr="00AA4573" w14:paraId="13FA6A28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BFAA" w14:textId="77777777" w:rsidR="00155175" w:rsidRPr="00AA4573" w:rsidRDefault="00155175" w:rsidP="003822A3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A9614" w14:textId="77777777" w:rsidR="00155175" w:rsidRPr="00AA4573" w:rsidRDefault="00155175" w:rsidP="003822A3">
            <w:pPr>
              <w:pStyle w:val="TAC"/>
            </w:pPr>
            <w:r w:rsidRPr="00AA4573">
              <w:t>262143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C5562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45B75" w14:textId="77777777" w:rsidR="00155175" w:rsidRPr="00AA4573" w:rsidRDefault="00155175" w:rsidP="003822A3">
            <w:pPr>
              <w:pStyle w:val="TAC"/>
            </w:pPr>
            <w:r w:rsidRPr="00AA4573">
              <w:t>2009.9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5C96" w14:textId="77777777" w:rsidR="00155175" w:rsidRPr="00AA4573" w:rsidRDefault="00155175" w:rsidP="003822A3">
            <w:pPr>
              <w:pStyle w:val="TAC"/>
            </w:pPr>
            <w:r w:rsidRPr="00AA4573">
              <w:t>229375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DD277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FEF41" w14:textId="77777777" w:rsidR="00155175" w:rsidRPr="00AA4573" w:rsidRDefault="00155175" w:rsidP="003822A3">
            <w:pPr>
              <w:pStyle w:val="TAC"/>
            </w:pPr>
            <w:r w:rsidRPr="00AA4573">
              <w:t>2199.9</w:t>
            </w:r>
          </w:p>
        </w:tc>
      </w:tr>
      <w:tr w:rsidR="00155175" w:rsidRPr="00AA4573" w14:paraId="5D7C1E63" w14:textId="77777777" w:rsidTr="00155175">
        <w:trPr>
          <w:cantSplit/>
          <w:trHeight w:val="266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3655" w14:textId="77777777" w:rsidR="00155175" w:rsidRPr="00AA4573" w:rsidRDefault="00155175" w:rsidP="003822A3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5F117E05" w14:textId="77777777" w:rsidR="00155175" w:rsidRDefault="00155175" w:rsidP="00155175">
      <w:pPr>
        <w:pStyle w:val="TH"/>
        <w:rPr>
          <w:ins w:id="195" w:author="Ojas Choksi" w:date="2025-05-03T08:56:00Z" w16du:dateUtc="2025-05-03T12:56:00Z"/>
        </w:rPr>
      </w:pPr>
    </w:p>
    <w:p w14:paraId="553AE2A6" w14:textId="47604FFE" w:rsidR="00155175" w:rsidRPr="00AA4573" w:rsidRDefault="00155175" w:rsidP="00155175">
      <w:pPr>
        <w:pStyle w:val="TH"/>
        <w:rPr>
          <w:ins w:id="196" w:author="Ojas Choksi" w:date="2025-05-03T08:56:00Z" w16du:dateUtc="2025-05-03T12:56:00Z"/>
        </w:rPr>
      </w:pPr>
      <w:ins w:id="197" w:author="Ojas Choksi" w:date="2025-05-03T08:56:00Z" w16du:dateUtc="2025-05-03T12:56:00Z">
        <w:r w:rsidRPr="00AA4573">
          <w:t>Table 8.1.3.1.1.256-</w:t>
        </w:r>
        <w:r>
          <w:t>2</w:t>
        </w:r>
        <w:r w:rsidRPr="00AA4573">
          <w:t>: NB-IoT standalone Test frequencies for operating band 256</w:t>
        </w:r>
        <w:r>
          <w:t xml:space="preserve"> with variable Tx-Rx </w:t>
        </w:r>
      </w:ins>
      <w:ins w:id="198" w:author="Ojas Choksi" w:date="2025-05-05T08:23:00Z" w16du:dateUtc="2025-05-05T12:23:00Z">
        <w:r w:rsidR="000D66D2">
          <w:t>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5175" w:rsidRPr="00AA4573" w14:paraId="5AF14BAB" w14:textId="77777777" w:rsidTr="003822A3">
        <w:trPr>
          <w:cantSplit/>
          <w:ins w:id="199" w:author="Ojas Choksi" w:date="2025-05-03T08:5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E53A" w14:textId="77777777" w:rsidR="00155175" w:rsidRPr="00AA4573" w:rsidRDefault="00155175" w:rsidP="003822A3">
            <w:pPr>
              <w:pStyle w:val="TAH"/>
              <w:keepLines w:val="0"/>
              <w:rPr>
                <w:ins w:id="200" w:author="Ojas Choksi" w:date="2025-05-03T08:56:00Z" w16du:dateUtc="2025-05-03T12:56:00Z"/>
              </w:rPr>
            </w:pPr>
            <w:ins w:id="201" w:author="Ojas Choksi" w:date="2025-05-03T08:56:00Z" w16du:dateUtc="2025-05-03T12:56:00Z">
              <w:r w:rsidRPr="00AA457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7C3A1" w14:textId="77777777" w:rsidR="00155175" w:rsidRPr="00AA4573" w:rsidRDefault="00155175" w:rsidP="003822A3">
            <w:pPr>
              <w:pStyle w:val="TAH"/>
              <w:keepLines w:val="0"/>
              <w:rPr>
                <w:ins w:id="202" w:author="Ojas Choksi" w:date="2025-05-03T08:56:00Z" w16du:dateUtc="2025-05-03T12:56:00Z"/>
              </w:rPr>
            </w:pPr>
            <w:ins w:id="203" w:author="Ojas Choksi" w:date="2025-05-03T08:56:00Z" w16du:dateUtc="2025-05-03T12:56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BDFF" w14:textId="77777777" w:rsidR="00155175" w:rsidRPr="00AA4573" w:rsidRDefault="00155175" w:rsidP="003822A3">
            <w:pPr>
              <w:pStyle w:val="TAH"/>
              <w:keepLines w:val="0"/>
              <w:rPr>
                <w:ins w:id="204" w:author="Ojas Choksi" w:date="2025-05-03T08:56:00Z" w16du:dateUtc="2025-05-03T12:56:00Z"/>
              </w:rPr>
            </w:pPr>
            <w:ins w:id="205" w:author="Ojas Choksi" w:date="2025-05-03T08:56:00Z" w16du:dateUtc="2025-05-03T12:56:00Z">
              <w:r w:rsidRPr="00AA4573">
                <w:t>M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DB68D" w14:textId="77777777" w:rsidR="00155175" w:rsidRPr="00AA4573" w:rsidRDefault="00155175" w:rsidP="003822A3">
            <w:pPr>
              <w:pStyle w:val="TAH"/>
              <w:keepLines w:val="0"/>
              <w:rPr>
                <w:ins w:id="206" w:author="Ojas Choksi" w:date="2025-05-03T08:56:00Z" w16du:dateUtc="2025-05-03T12:56:00Z"/>
              </w:rPr>
            </w:pPr>
            <w:ins w:id="207" w:author="Ojas Choksi" w:date="2025-05-03T08:56:00Z" w16du:dateUtc="2025-05-03T12:56:00Z">
              <w:r w:rsidRPr="00AA4573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13409" w14:textId="77777777" w:rsidR="00155175" w:rsidRPr="00AA4573" w:rsidRDefault="00155175" w:rsidP="003822A3">
            <w:pPr>
              <w:pStyle w:val="TAH"/>
              <w:keepLines w:val="0"/>
              <w:rPr>
                <w:ins w:id="208" w:author="Ojas Choksi" w:date="2025-05-03T08:56:00Z" w16du:dateUtc="2025-05-03T12:56:00Z"/>
              </w:rPr>
            </w:pPr>
            <w:ins w:id="209" w:author="Ojas Choksi" w:date="2025-05-03T08:56:00Z" w16du:dateUtc="2025-05-03T12:56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61E01" w14:textId="77777777" w:rsidR="00155175" w:rsidRPr="00AA4573" w:rsidRDefault="00155175" w:rsidP="003822A3">
            <w:pPr>
              <w:pStyle w:val="TAH"/>
              <w:keepLines w:val="0"/>
              <w:rPr>
                <w:ins w:id="210" w:author="Ojas Choksi" w:date="2025-05-03T08:56:00Z" w16du:dateUtc="2025-05-03T12:56:00Z"/>
              </w:rPr>
            </w:pPr>
            <w:ins w:id="211" w:author="Ojas Choksi" w:date="2025-05-03T08:56:00Z" w16du:dateUtc="2025-05-03T12:56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9D305" w14:textId="77777777" w:rsidR="00155175" w:rsidRPr="00AA4573" w:rsidRDefault="00155175" w:rsidP="003822A3">
            <w:pPr>
              <w:pStyle w:val="TAH"/>
              <w:keepLines w:val="0"/>
              <w:rPr>
                <w:ins w:id="212" w:author="Ojas Choksi" w:date="2025-05-03T08:56:00Z" w16du:dateUtc="2025-05-03T12:56:00Z"/>
              </w:rPr>
            </w:pPr>
            <w:ins w:id="213" w:author="Ojas Choksi" w:date="2025-05-03T08:56:00Z" w16du:dateUtc="2025-05-03T12:56:00Z">
              <w:r w:rsidRPr="00AA4573">
                <w:t>Frequency of Downlink [MHz]</w:t>
              </w:r>
            </w:ins>
          </w:p>
        </w:tc>
      </w:tr>
      <w:tr w:rsidR="00155175" w:rsidRPr="00AA4573" w14:paraId="7E12225C" w14:textId="77777777" w:rsidTr="003822A3">
        <w:trPr>
          <w:cantSplit/>
          <w:ins w:id="214" w:author="Ojas Choksi" w:date="2025-05-03T08:5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0CBB0" w14:textId="2232A03B" w:rsidR="00155175" w:rsidRPr="00AA4573" w:rsidRDefault="00155175" w:rsidP="003822A3">
            <w:pPr>
              <w:pStyle w:val="TAC"/>
              <w:rPr>
                <w:ins w:id="215" w:author="Ojas Choksi" w:date="2025-05-03T08:56:00Z" w16du:dateUtc="2025-05-03T12:56:00Z"/>
              </w:rPr>
            </w:pPr>
            <w:ins w:id="216" w:author="Ojas Choksi" w:date="2025-05-03T08:56:00Z" w16du:dateUtc="2025-05-03T12:56:00Z">
              <w:r w:rsidRPr="00AA4573">
                <w:t>Low</w:t>
              </w:r>
              <w:r w:rsidRPr="002A31A6">
                <w:rPr>
                  <w:strike/>
                </w:rPr>
                <w:t xml:space="preserve">, </w:t>
              </w:r>
              <w:r w:rsidRPr="002A31A6">
                <w:rPr>
                  <w:strike/>
                  <w:highlight w:val="yellow"/>
                </w:rPr>
                <w:t>M</w:t>
              </w:r>
            </w:ins>
            <w:ins w:id="217" w:author="Ojas Choksi" w:date="2025-05-16T10:38:00Z" w16du:dateUtc="2025-05-16T14:38:00Z">
              <w:r w:rsidR="002A31A6" w:rsidRPr="002A31A6">
                <w:rPr>
                  <w:strike/>
                  <w:highlight w:val="yellow"/>
                </w:rPr>
                <w:t>e</w:t>
              </w:r>
            </w:ins>
            <w:ins w:id="218" w:author="Ojas Choksi" w:date="2025-05-03T08:56:00Z" w16du:dateUtc="2025-05-03T12:56:00Z">
              <w:r w:rsidRPr="002A31A6">
                <w:rPr>
                  <w:strike/>
                  <w:highlight w:val="yellow"/>
                </w:rPr>
                <w:t>d</w:t>
              </w:r>
              <w:r w:rsidRPr="00AA4573">
                <w:t xml:space="preserve">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326B5" w14:textId="19870F5E" w:rsidR="00155175" w:rsidRPr="00AA4573" w:rsidRDefault="00155175" w:rsidP="003822A3">
            <w:pPr>
              <w:pStyle w:val="TAC"/>
              <w:rPr>
                <w:ins w:id="219" w:author="Ojas Choksi" w:date="2025-05-03T08:56:00Z" w16du:dateUtc="2025-05-03T12:56:00Z"/>
              </w:rPr>
            </w:pPr>
            <w:ins w:id="220" w:author="Ojas Choksi" w:date="2025-05-03T08:56:00Z" w16du:dateUtc="2025-05-03T12:56:00Z">
              <w:r w:rsidRPr="00AA4573">
                <w:t>26</w:t>
              </w:r>
            </w:ins>
            <w:ins w:id="221" w:author="Ojas Choksi" w:date="2025-05-03T08:57:00Z" w16du:dateUtc="2025-05-03T12:57:00Z">
              <w:r>
                <w:t>2</w:t>
              </w:r>
            </w:ins>
            <w:ins w:id="222" w:author="Ojas Choksi" w:date="2025-05-03T08:56:00Z" w16du:dateUtc="2025-05-03T12:56:00Z">
              <w:r w:rsidRPr="00AA4573">
                <w:t>1</w:t>
              </w:r>
            </w:ins>
            <w:ins w:id="223" w:author="Ojas Choksi" w:date="2025-05-03T08:57:00Z" w16du:dateUtc="2025-05-03T12:57:00Z">
              <w:r>
                <w:t>4</w:t>
              </w:r>
            </w:ins>
            <w:ins w:id="224" w:author="Ojas Choksi" w:date="2025-05-04T10:07:00Z" w16du:dateUtc="2025-05-04T14:07:00Z">
              <w:r w:rsidR="00553FAC">
                <w:t>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0CCB1" w14:textId="77777777" w:rsidR="00155175" w:rsidRPr="00AA4573" w:rsidRDefault="00155175" w:rsidP="003822A3">
            <w:pPr>
              <w:pStyle w:val="TAC"/>
              <w:rPr>
                <w:ins w:id="225" w:author="Ojas Choksi" w:date="2025-05-03T08:56:00Z" w16du:dateUtc="2025-05-03T12:56:00Z"/>
              </w:rPr>
            </w:pPr>
            <w:ins w:id="226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95B18" w14:textId="01090714" w:rsidR="00155175" w:rsidRPr="00AA4573" w:rsidRDefault="00155175" w:rsidP="003822A3">
            <w:pPr>
              <w:pStyle w:val="TAC"/>
              <w:rPr>
                <w:ins w:id="227" w:author="Ojas Choksi" w:date="2025-05-03T08:56:00Z" w16du:dateUtc="2025-05-03T12:56:00Z"/>
              </w:rPr>
            </w:pPr>
            <w:ins w:id="228" w:author="Ojas Choksi" w:date="2025-05-03T08:56:00Z" w16du:dateUtc="2025-05-03T12:56:00Z">
              <w:r>
                <w:t>2009.</w:t>
              </w:r>
            </w:ins>
            <w:ins w:id="229" w:author="Ojas Choksi" w:date="2025-05-04T10:07:00Z" w16du:dateUtc="2025-05-04T14:07:00Z">
              <w:r w:rsidR="00553FAC">
                <w:t>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89BC8" w14:textId="77777777" w:rsidR="00155175" w:rsidRPr="00AA4573" w:rsidRDefault="00155175" w:rsidP="003822A3">
            <w:pPr>
              <w:pStyle w:val="TAC"/>
              <w:rPr>
                <w:ins w:id="230" w:author="Ojas Choksi" w:date="2025-05-03T08:56:00Z" w16du:dateUtc="2025-05-03T12:56:00Z"/>
              </w:rPr>
            </w:pPr>
            <w:ins w:id="231" w:author="Ojas Choksi" w:date="2025-05-03T08:56:00Z" w16du:dateUtc="2025-05-03T12:56:00Z">
              <w:r w:rsidRPr="00AA4573">
                <w:t>229077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D2F5C" w14:textId="77777777" w:rsidR="00155175" w:rsidRPr="00AA4573" w:rsidRDefault="00155175" w:rsidP="003822A3">
            <w:pPr>
              <w:pStyle w:val="TAC"/>
              <w:rPr>
                <w:ins w:id="232" w:author="Ojas Choksi" w:date="2025-05-03T08:56:00Z" w16du:dateUtc="2025-05-03T12:56:00Z"/>
              </w:rPr>
            </w:pPr>
            <w:ins w:id="233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E9EE3" w14:textId="77777777" w:rsidR="00155175" w:rsidRPr="00AA4573" w:rsidRDefault="00155175" w:rsidP="003822A3">
            <w:pPr>
              <w:pStyle w:val="TAC"/>
              <w:rPr>
                <w:ins w:id="234" w:author="Ojas Choksi" w:date="2025-05-03T08:56:00Z" w16du:dateUtc="2025-05-03T12:56:00Z"/>
              </w:rPr>
            </w:pPr>
            <w:ins w:id="235" w:author="Ojas Choksi" w:date="2025-05-03T08:56:00Z" w16du:dateUtc="2025-05-03T12:56:00Z">
              <w:r w:rsidRPr="00AA4573">
                <w:t>2170.1</w:t>
              </w:r>
            </w:ins>
          </w:p>
        </w:tc>
      </w:tr>
      <w:tr w:rsidR="002A31A6" w:rsidRPr="00AA4573" w14:paraId="1233A8C9" w14:textId="77777777" w:rsidTr="003822A3">
        <w:trPr>
          <w:cantSplit/>
          <w:ins w:id="236" w:author="Ojas Choksi" w:date="2025-05-16T10:3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75675" w14:textId="4ABA996C" w:rsidR="002A31A6" w:rsidRPr="002A31A6" w:rsidRDefault="002A31A6" w:rsidP="002A31A6">
            <w:pPr>
              <w:pStyle w:val="TAC"/>
              <w:rPr>
                <w:ins w:id="237" w:author="Ojas Choksi" w:date="2025-05-16T10:36:00Z" w16du:dateUtc="2025-05-16T14:36:00Z"/>
                <w:highlight w:val="yellow"/>
              </w:rPr>
            </w:pPr>
            <w:proofErr w:type="spellStart"/>
            <w:ins w:id="238" w:author="Ojas Choksi" w:date="2025-05-16T10:36:00Z" w16du:dateUtc="2025-05-16T14:36:00Z">
              <w:r w:rsidRPr="002A31A6">
                <w:rPr>
                  <w:highlight w:val="yellow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C7D5B" w14:textId="641AB230" w:rsidR="002A31A6" w:rsidRPr="002A31A6" w:rsidRDefault="002A31A6" w:rsidP="002A31A6">
            <w:pPr>
              <w:pStyle w:val="TAC"/>
              <w:rPr>
                <w:ins w:id="239" w:author="Ojas Choksi" w:date="2025-05-16T10:36:00Z" w16du:dateUtc="2025-05-16T14:36:00Z"/>
                <w:highlight w:val="yellow"/>
              </w:rPr>
            </w:pPr>
            <w:ins w:id="240" w:author="Ojas Choksi" w:date="2025-05-16T10:37:00Z" w16du:dateUtc="2025-05-16T14:37:00Z">
              <w:r w:rsidRPr="002A31A6">
                <w:rPr>
                  <w:highlight w:val="yellow"/>
                </w:rPr>
                <w:t>2</w:t>
              </w:r>
            </w:ins>
            <w:ins w:id="241" w:author="Ojas Choksi" w:date="2025-05-16T10:38:00Z" w16du:dateUtc="2025-05-16T14:38:00Z">
              <w:r w:rsidRPr="002A31A6">
                <w:rPr>
                  <w:highlight w:val="yellow"/>
                </w:rPr>
                <w:t>62014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1BE0A" w14:textId="1C413516" w:rsidR="002A31A6" w:rsidRPr="002A31A6" w:rsidRDefault="002A31A6" w:rsidP="002A31A6">
            <w:pPr>
              <w:pStyle w:val="TAC"/>
              <w:rPr>
                <w:ins w:id="242" w:author="Ojas Choksi" w:date="2025-05-16T10:36:00Z" w16du:dateUtc="2025-05-16T14:36:00Z"/>
                <w:highlight w:val="yellow"/>
              </w:rPr>
            </w:pPr>
            <w:ins w:id="243" w:author="Ojas Choksi" w:date="2025-05-16T10:37:00Z" w16du:dateUtc="2025-05-16T14:37:00Z">
              <w:r w:rsidRPr="002A31A6">
                <w:rPr>
                  <w:highlight w:val="yellow"/>
                </w:rP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43F07" w14:textId="2D23BE5E" w:rsidR="002A31A6" w:rsidRPr="002A31A6" w:rsidRDefault="002A31A6" w:rsidP="002A31A6">
            <w:pPr>
              <w:pStyle w:val="TAC"/>
              <w:rPr>
                <w:ins w:id="244" w:author="Ojas Choksi" w:date="2025-05-16T10:36:00Z" w16du:dateUtc="2025-05-16T14:36:00Z"/>
                <w:highlight w:val="yellow"/>
              </w:rPr>
            </w:pPr>
            <w:ins w:id="245" w:author="Ojas Choksi" w:date="2025-05-16T10:37:00Z" w16du:dateUtc="2025-05-16T14:37:00Z">
              <w:r w:rsidRPr="002A31A6">
                <w:rPr>
                  <w:highlight w:val="yellow"/>
                </w:rPr>
                <w:t>1997.0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02CEA2" w14:textId="2D6674C0" w:rsidR="002A31A6" w:rsidRPr="002A31A6" w:rsidRDefault="002A31A6" w:rsidP="002A31A6">
            <w:pPr>
              <w:pStyle w:val="TAC"/>
              <w:rPr>
                <w:ins w:id="246" w:author="Ojas Choksi" w:date="2025-05-16T10:36:00Z" w16du:dateUtc="2025-05-16T14:36:00Z"/>
                <w:highlight w:val="yellow"/>
              </w:rPr>
            </w:pPr>
            <w:ins w:id="247" w:author="Ojas Choksi" w:date="2025-05-16T10:36:00Z" w16du:dateUtc="2025-05-16T14:36:00Z">
              <w:r w:rsidRPr="002A31A6">
                <w:rPr>
                  <w:highlight w:val="yellow"/>
                </w:rPr>
                <w:t>229226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DBD38" w14:textId="4E99BE1E" w:rsidR="002A31A6" w:rsidRPr="002A31A6" w:rsidRDefault="002A31A6" w:rsidP="002A31A6">
            <w:pPr>
              <w:pStyle w:val="TAC"/>
              <w:rPr>
                <w:ins w:id="248" w:author="Ojas Choksi" w:date="2025-05-16T10:36:00Z" w16du:dateUtc="2025-05-16T14:36:00Z"/>
                <w:highlight w:val="yellow"/>
              </w:rPr>
            </w:pPr>
            <w:ins w:id="249" w:author="Ojas Choksi" w:date="2025-05-16T10:36:00Z" w16du:dateUtc="2025-05-16T14:36:00Z">
              <w:r w:rsidRPr="002A31A6">
                <w:rPr>
                  <w:highlight w:val="yellow"/>
                </w:rP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0F92A" w14:textId="7B1F72F7" w:rsidR="002A31A6" w:rsidRPr="002A31A6" w:rsidRDefault="002A31A6" w:rsidP="002A31A6">
            <w:pPr>
              <w:pStyle w:val="TAC"/>
              <w:rPr>
                <w:ins w:id="250" w:author="Ojas Choksi" w:date="2025-05-16T10:36:00Z" w16du:dateUtc="2025-05-16T14:36:00Z"/>
                <w:highlight w:val="yellow"/>
              </w:rPr>
            </w:pPr>
            <w:ins w:id="251" w:author="Ojas Choksi" w:date="2025-05-16T10:36:00Z" w16du:dateUtc="2025-05-16T14:36:00Z">
              <w:r w:rsidRPr="002A31A6">
                <w:rPr>
                  <w:highlight w:val="yellow"/>
                </w:rPr>
                <w:t>2185.0</w:t>
              </w:r>
            </w:ins>
          </w:p>
        </w:tc>
      </w:tr>
      <w:tr w:rsidR="002A31A6" w:rsidRPr="00AA4573" w14:paraId="30F9A738" w14:textId="77777777" w:rsidTr="003822A3">
        <w:trPr>
          <w:cantSplit/>
          <w:ins w:id="252" w:author="Ojas Choksi" w:date="2025-05-03T08:5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BD1098" w14:textId="77777777" w:rsidR="002A31A6" w:rsidRPr="00AA4573" w:rsidRDefault="002A31A6" w:rsidP="002A31A6">
            <w:pPr>
              <w:pStyle w:val="TAC"/>
              <w:rPr>
                <w:ins w:id="253" w:author="Ojas Choksi" w:date="2025-05-03T08:56:00Z" w16du:dateUtc="2025-05-03T12:56:00Z"/>
              </w:rPr>
            </w:pPr>
            <w:ins w:id="254" w:author="Ojas Choksi" w:date="2025-05-03T08:56:00Z" w16du:dateUtc="2025-05-03T12:56:00Z">
              <w:r w:rsidRPr="00AA457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263B9" w14:textId="1276B755" w:rsidR="002A31A6" w:rsidRPr="00AA4573" w:rsidRDefault="002A31A6" w:rsidP="002A31A6">
            <w:pPr>
              <w:pStyle w:val="TAC"/>
              <w:rPr>
                <w:ins w:id="255" w:author="Ojas Choksi" w:date="2025-05-03T08:56:00Z" w16du:dateUtc="2025-05-03T12:56:00Z"/>
              </w:rPr>
            </w:pPr>
            <w:ins w:id="256" w:author="Ojas Choksi" w:date="2025-05-03T08:57:00Z" w16du:dateUtc="2025-05-03T12:57:00Z">
              <w:r>
                <w:t>26184</w:t>
              </w:r>
            </w:ins>
            <w:ins w:id="257" w:author="Ojas Choksi" w:date="2025-05-04T10:07:00Z" w16du:dateUtc="2025-05-04T14:07:00Z">
              <w:r>
                <w:t>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87524" w14:textId="77777777" w:rsidR="002A31A6" w:rsidRPr="00AA4573" w:rsidRDefault="002A31A6" w:rsidP="002A31A6">
            <w:pPr>
              <w:pStyle w:val="TAC"/>
              <w:rPr>
                <w:ins w:id="258" w:author="Ojas Choksi" w:date="2025-05-03T08:56:00Z" w16du:dateUtc="2025-05-03T12:56:00Z"/>
              </w:rPr>
            </w:pPr>
            <w:ins w:id="259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2C41E" w14:textId="302AC9E6" w:rsidR="002A31A6" w:rsidRPr="00AA4573" w:rsidRDefault="002A31A6" w:rsidP="002A31A6">
            <w:pPr>
              <w:pStyle w:val="TAC"/>
              <w:rPr>
                <w:ins w:id="260" w:author="Ojas Choksi" w:date="2025-05-03T08:56:00Z" w16du:dateUtc="2025-05-03T12:56:00Z"/>
              </w:rPr>
            </w:pPr>
            <w:ins w:id="261" w:author="Ojas Choksi" w:date="2025-05-03T08:57:00Z" w16du:dateUtc="2025-05-03T12:57:00Z">
              <w:r>
                <w:t>1980.</w:t>
              </w:r>
            </w:ins>
            <w:ins w:id="262" w:author="Ojas Choksi" w:date="2025-05-04T10:07:00Z" w16du:dateUtc="2025-05-04T14:07:00Z">
              <w:r>
                <w:t>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A64CE" w14:textId="77777777" w:rsidR="002A31A6" w:rsidRPr="00AA4573" w:rsidRDefault="002A31A6" w:rsidP="002A31A6">
            <w:pPr>
              <w:pStyle w:val="TAC"/>
              <w:rPr>
                <w:ins w:id="263" w:author="Ojas Choksi" w:date="2025-05-03T08:56:00Z" w16du:dateUtc="2025-05-03T12:56:00Z"/>
              </w:rPr>
            </w:pPr>
            <w:ins w:id="264" w:author="Ojas Choksi" w:date="2025-05-03T08:56:00Z" w16du:dateUtc="2025-05-03T12:56:00Z">
              <w:r w:rsidRPr="00AA4573">
                <w:t>229375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9E544" w14:textId="77777777" w:rsidR="002A31A6" w:rsidRPr="00AA4573" w:rsidRDefault="002A31A6" w:rsidP="002A31A6">
            <w:pPr>
              <w:pStyle w:val="TAC"/>
              <w:rPr>
                <w:ins w:id="265" w:author="Ojas Choksi" w:date="2025-05-03T08:56:00Z" w16du:dateUtc="2025-05-03T12:56:00Z"/>
              </w:rPr>
            </w:pPr>
            <w:ins w:id="266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D1E8B" w14:textId="77777777" w:rsidR="002A31A6" w:rsidRPr="00AA4573" w:rsidRDefault="002A31A6" w:rsidP="002A31A6">
            <w:pPr>
              <w:pStyle w:val="TAC"/>
              <w:rPr>
                <w:ins w:id="267" w:author="Ojas Choksi" w:date="2025-05-03T08:56:00Z" w16du:dateUtc="2025-05-03T12:56:00Z"/>
              </w:rPr>
            </w:pPr>
            <w:ins w:id="268" w:author="Ojas Choksi" w:date="2025-05-03T08:56:00Z" w16du:dateUtc="2025-05-03T12:56:00Z">
              <w:r w:rsidRPr="00AA4573">
                <w:t>2199.9</w:t>
              </w:r>
            </w:ins>
          </w:p>
        </w:tc>
      </w:tr>
      <w:tr w:rsidR="002A31A6" w:rsidRPr="00AA4573" w14:paraId="73CA9EB6" w14:textId="77777777" w:rsidTr="003822A3">
        <w:trPr>
          <w:cantSplit/>
          <w:trHeight w:val="266"/>
          <w:ins w:id="269" w:author="Ojas Choksi" w:date="2025-05-03T08:56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D865" w14:textId="77777777" w:rsidR="002A31A6" w:rsidRPr="00AA4573" w:rsidRDefault="002A31A6" w:rsidP="002A31A6">
            <w:pPr>
              <w:pStyle w:val="TAN"/>
              <w:rPr>
                <w:ins w:id="270" w:author="Ojas Choksi" w:date="2025-05-03T08:56:00Z" w16du:dateUtc="2025-05-03T12:56:00Z"/>
                <w:rFonts w:cs="Arial"/>
                <w:szCs w:val="18"/>
              </w:rPr>
            </w:pPr>
            <w:ins w:id="271" w:author="Ojas Choksi" w:date="2025-05-03T08:56:00Z" w16du:dateUtc="2025-05-03T12:56:00Z">
              <w:r w:rsidRPr="00AA4573">
                <w:t xml:space="preserve">NOTE 1: </w:t>
              </w:r>
              <w:r w:rsidRPr="00AA457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4F48A35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005F16CB" w14:textId="77777777" w:rsidR="00155175" w:rsidRPr="00AA4573" w:rsidRDefault="00155175" w:rsidP="00155175">
      <w:pPr>
        <w:pStyle w:val="Heading5"/>
      </w:pPr>
      <w:r w:rsidRPr="00AA4573">
        <w:t>8.1.4.3.3</w:t>
      </w:r>
      <w:r w:rsidRPr="00AA4573">
        <w:tab/>
        <w:t>NB-IoT Common contents of system information blocks</w:t>
      </w:r>
    </w:p>
    <w:p w14:paraId="5AFA1368" w14:textId="77777777" w:rsidR="00155175" w:rsidRPr="00AA4573" w:rsidRDefault="00155175" w:rsidP="00155175">
      <w:pPr>
        <w:pStyle w:val="Heading6"/>
      </w:pPr>
      <w:bookmarkStart w:id="272" w:name="_Toc438044356"/>
      <w:r w:rsidRPr="00AA4573">
        <w:t>-</w:t>
      </w:r>
      <w:r w:rsidRPr="00AA4573">
        <w:tab/>
        <w:t>SystemInformationBlockType2</w:t>
      </w:r>
      <w:bookmarkEnd w:id="272"/>
      <w:r w:rsidRPr="00AA4573">
        <w:t>-NB</w:t>
      </w:r>
    </w:p>
    <w:p w14:paraId="46C75652" w14:textId="77777777" w:rsidR="00155175" w:rsidRPr="00AA4573" w:rsidRDefault="00155175" w:rsidP="00155175">
      <w:pPr>
        <w:keepNext/>
      </w:pPr>
      <w:r w:rsidRPr="00AA4573">
        <w:t xml:space="preserve">The IE </w:t>
      </w:r>
      <w:r w:rsidRPr="00AA4573">
        <w:rPr>
          <w:i/>
        </w:rPr>
        <w:t>SystemInformationBlockType2-NB</w:t>
      </w:r>
      <w:r w:rsidRPr="00AA4573">
        <w:t xml:space="preserve"> contains radio resource configuration information that is common for all UEs.</w:t>
      </w:r>
    </w:p>
    <w:p w14:paraId="68477256" w14:textId="77777777" w:rsidR="00155175" w:rsidRPr="00AA4573" w:rsidRDefault="00155175" w:rsidP="00155175">
      <w:pPr>
        <w:pStyle w:val="TH"/>
      </w:pPr>
      <w:r w:rsidRPr="00AA4573">
        <w:t xml:space="preserve">Table 8.1.4.3.3-1: </w:t>
      </w:r>
      <w:r w:rsidRPr="00AA457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155175" w:rsidRPr="00AA4573" w14:paraId="74694EE6" w14:textId="77777777" w:rsidTr="003822A3">
        <w:tc>
          <w:tcPr>
            <w:tcW w:w="9639" w:type="dxa"/>
            <w:gridSpan w:val="4"/>
          </w:tcPr>
          <w:p w14:paraId="17FA3253" w14:textId="77777777" w:rsidR="00155175" w:rsidRPr="00AA4573" w:rsidRDefault="00155175" w:rsidP="003822A3">
            <w:pPr>
              <w:pStyle w:val="TAL"/>
            </w:pPr>
            <w:r w:rsidRPr="00AA4573">
              <w:lastRenderedPageBreak/>
              <w:t>Derivation Path: 36.331 clause 6.7.3.1</w:t>
            </w:r>
          </w:p>
        </w:tc>
      </w:tr>
      <w:tr w:rsidR="00155175" w:rsidRPr="00AA4573" w14:paraId="6E5FD0A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704C8F7" w14:textId="77777777" w:rsidR="00155175" w:rsidRPr="00AA4573" w:rsidRDefault="00155175" w:rsidP="003822A3">
            <w:pPr>
              <w:pStyle w:val="TAH"/>
            </w:pPr>
            <w:r w:rsidRPr="00AA4573">
              <w:t>Information Element</w:t>
            </w:r>
          </w:p>
        </w:tc>
        <w:tc>
          <w:tcPr>
            <w:tcW w:w="1701" w:type="dxa"/>
          </w:tcPr>
          <w:p w14:paraId="5D9E6580" w14:textId="77777777" w:rsidR="00155175" w:rsidRPr="00AA4573" w:rsidRDefault="00155175" w:rsidP="003822A3">
            <w:pPr>
              <w:pStyle w:val="TAH"/>
            </w:pPr>
            <w:r w:rsidRPr="00AA4573">
              <w:t>Value/remark</w:t>
            </w:r>
          </w:p>
        </w:tc>
        <w:tc>
          <w:tcPr>
            <w:tcW w:w="2694" w:type="dxa"/>
          </w:tcPr>
          <w:p w14:paraId="20A8BB11" w14:textId="77777777" w:rsidR="00155175" w:rsidRPr="00AA4573" w:rsidRDefault="00155175" w:rsidP="003822A3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041D2D4F" w14:textId="77777777" w:rsidR="00155175" w:rsidRPr="00AA4573" w:rsidRDefault="00155175" w:rsidP="003822A3">
            <w:pPr>
              <w:pStyle w:val="TAH"/>
            </w:pPr>
            <w:r w:rsidRPr="00AA4573">
              <w:t>Condition</w:t>
            </w:r>
          </w:p>
        </w:tc>
      </w:tr>
      <w:tr w:rsidR="00155175" w:rsidRPr="00AA4573" w14:paraId="63747DD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CD506F6" w14:textId="77777777" w:rsidR="00155175" w:rsidRPr="00AA4573" w:rsidRDefault="00155175" w:rsidP="003822A3">
            <w:pPr>
              <w:pStyle w:val="TAL"/>
            </w:pPr>
            <w:r w:rsidRPr="00AA4573">
              <w:t>SystemInformationBlockType2-NB-r</w:t>
            </w:r>
            <w:proofErr w:type="gramStart"/>
            <w:r w:rsidRPr="00AA4573">
              <w:t>13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1701" w:type="dxa"/>
          </w:tcPr>
          <w:p w14:paraId="4378F94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3005158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E3D5F0F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534E19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70D8911" w14:textId="77777777" w:rsidR="00155175" w:rsidRPr="00AA4573" w:rsidRDefault="00155175" w:rsidP="003822A3">
            <w:pPr>
              <w:pStyle w:val="TAL"/>
            </w:pPr>
            <w:r w:rsidRPr="00AA4573">
              <w:t xml:space="preserve">  radioResourceConfigCommon-r13 SEQUENCE {}</w:t>
            </w:r>
          </w:p>
        </w:tc>
        <w:tc>
          <w:tcPr>
            <w:tcW w:w="1701" w:type="dxa"/>
          </w:tcPr>
          <w:p w14:paraId="2D4FF55E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RadioResourceConfigCommonSIB</w:t>
            </w:r>
            <w:proofErr w:type="spellEnd"/>
            <w:r w:rsidRPr="00AA4573">
              <w:t>-NB-DEFAULT</w:t>
            </w:r>
          </w:p>
        </w:tc>
        <w:tc>
          <w:tcPr>
            <w:tcW w:w="2694" w:type="dxa"/>
          </w:tcPr>
          <w:p w14:paraId="6F84E6B8" w14:textId="77777777" w:rsidR="00155175" w:rsidRPr="00AA4573" w:rsidRDefault="00155175" w:rsidP="003822A3">
            <w:pPr>
              <w:pStyle w:val="TAL"/>
            </w:pPr>
            <w:r w:rsidRPr="00AA4573">
              <w:t>See subclause 8.1.6</w:t>
            </w:r>
          </w:p>
        </w:tc>
        <w:tc>
          <w:tcPr>
            <w:tcW w:w="1275" w:type="dxa"/>
          </w:tcPr>
          <w:p w14:paraId="58941D4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26B8BD9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BE8CA3" w14:textId="77777777" w:rsidR="00155175" w:rsidRPr="00AA4573" w:rsidRDefault="00155175" w:rsidP="003822A3">
            <w:pPr>
              <w:pStyle w:val="TAL"/>
            </w:pPr>
            <w:r w:rsidRPr="00AA4573">
              <w:t xml:space="preserve">  ue-TimersAndConstants-r13 SEQUENCE {</w:t>
            </w:r>
          </w:p>
        </w:tc>
        <w:tc>
          <w:tcPr>
            <w:tcW w:w="1701" w:type="dxa"/>
          </w:tcPr>
          <w:p w14:paraId="61260096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09F15D4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B93232A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F8BB53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4E9164" w14:textId="77777777" w:rsidR="00155175" w:rsidRPr="00AA4573" w:rsidRDefault="00155175" w:rsidP="003822A3">
            <w:pPr>
              <w:pStyle w:val="TAL"/>
            </w:pPr>
            <w:r w:rsidRPr="00AA4573">
              <w:t xml:space="preserve">    t300-r13</w:t>
            </w:r>
          </w:p>
        </w:tc>
        <w:tc>
          <w:tcPr>
            <w:tcW w:w="1701" w:type="dxa"/>
          </w:tcPr>
          <w:p w14:paraId="192C7801" w14:textId="77777777" w:rsidR="00155175" w:rsidRPr="00AA4573" w:rsidRDefault="00155175" w:rsidP="003822A3">
            <w:pPr>
              <w:pStyle w:val="TAL"/>
            </w:pPr>
            <w:r w:rsidRPr="00AA4573">
              <w:t>ms10000</w:t>
            </w:r>
          </w:p>
        </w:tc>
        <w:tc>
          <w:tcPr>
            <w:tcW w:w="2694" w:type="dxa"/>
          </w:tcPr>
          <w:p w14:paraId="5A048D9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BB7A6E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937A1F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DB457E6" w14:textId="77777777" w:rsidR="00155175" w:rsidRPr="00AA4573" w:rsidRDefault="00155175" w:rsidP="003822A3">
            <w:pPr>
              <w:pStyle w:val="TAL"/>
            </w:pPr>
            <w:r w:rsidRPr="00AA4573">
              <w:t xml:space="preserve">    t301-r13</w:t>
            </w:r>
          </w:p>
        </w:tc>
        <w:tc>
          <w:tcPr>
            <w:tcW w:w="1701" w:type="dxa"/>
          </w:tcPr>
          <w:p w14:paraId="4A9CE6A0" w14:textId="77777777" w:rsidR="00155175" w:rsidRPr="00AA4573" w:rsidDel="00A64F53" w:rsidRDefault="00155175" w:rsidP="003822A3">
            <w:pPr>
              <w:pStyle w:val="TAL"/>
            </w:pPr>
            <w:r w:rsidRPr="00AA457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00485A53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2BDDF9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DA9893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D370D" w14:textId="77777777" w:rsidR="00155175" w:rsidRPr="00AA4573" w:rsidRDefault="00155175" w:rsidP="003822A3">
            <w:pPr>
              <w:pStyle w:val="TAL"/>
            </w:pPr>
            <w:r w:rsidRPr="00AA4573">
              <w:t xml:space="preserve">    t310-r13</w:t>
            </w:r>
          </w:p>
        </w:tc>
        <w:tc>
          <w:tcPr>
            <w:tcW w:w="1701" w:type="dxa"/>
          </w:tcPr>
          <w:p w14:paraId="3B45E216" w14:textId="77777777" w:rsidR="00155175" w:rsidRPr="00AA4573" w:rsidRDefault="00155175" w:rsidP="003822A3">
            <w:pPr>
              <w:pStyle w:val="TAL"/>
            </w:pPr>
            <w:r w:rsidRPr="00AA457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02FF433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C1FA3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7FD3A9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C0112E2" w14:textId="77777777" w:rsidR="00155175" w:rsidRPr="00AA4573" w:rsidRDefault="00155175" w:rsidP="003822A3">
            <w:pPr>
              <w:pStyle w:val="TAL"/>
            </w:pPr>
            <w:r w:rsidRPr="00AA4573">
              <w:t xml:space="preserve">    n310-r13</w:t>
            </w:r>
          </w:p>
        </w:tc>
        <w:tc>
          <w:tcPr>
            <w:tcW w:w="1701" w:type="dxa"/>
          </w:tcPr>
          <w:p w14:paraId="503E727E" w14:textId="77777777" w:rsidR="00155175" w:rsidRPr="00AA4573" w:rsidRDefault="00155175" w:rsidP="003822A3">
            <w:pPr>
              <w:pStyle w:val="TAL"/>
            </w:pPr>
            <w:r w:rsidRPr="00AA4573">
              <w:t>n2</w:t>
            </w:r>
          </w:p>
        </w:tc>
        <w:tc>
          <w:tcPr>
            <w:tcW w:w="2694" w:type="dxa"/>
          </w:tcPr>
          <w:p w14:paraId="06BB388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5773291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ED3EEE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BD92C3" w14:textId="77777777" w:rsidR="00155175" w:rsidRPr="00AA4573" w:rsidRDefault="00155175" w:rsidP="003822A3">
            <w:pPr>
              <w:pStyle w:val="TAL"/>
            </w:pPr>
            <w:r w:rsidRPr="00AA4573">
              <w:t xml:space="preserve">    t311-r13</w:t>
            </w:r>
          </w:p>
        </w:tc>
        <w:tc>
          <w:tcPr>
            <w:tcW w:w="1701" w:type="dxa"/>
          </w:tcPr>
          <w:p w14:paraId="2BB42FDD" w14:textId="77777777" w:rsidR="00155175" w:rsidRPr="00AA4573" w:rsidRDefault="00155175" w:rsidP="003822A3">
            <w:pPr>
              <w:pStyle w:val="TAL"/>
            </w:pPr>
            <w:r w:rsidRPr="00AA4573">
              <w:t>ms1000</w:t>
            </w:r>
          </w:p>
        </w:tc>
        <w:tc>
          <w:tcPr>
            <w:tcW w:w="2694" w:type="dxa"/>
          </w:tcPr>
          <w:p w14:paraId="3A9CEFC7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1A76B81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D33BA6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3811938" w14:textId="77777777" w:rsidR="00155175" w:rsidRPr="00AA4573" w:rsidRDefault="00155175" w:rsidP="003822A3">
            <w:pPr>
              <w:pStyle w:val="TAL"/>
            </w:pPr>
            <w:r w:rsidRPr="00AA4573">
              <w:t xml:space="preserve">    n311-r13</w:t>
            </w:r>
          </w:p>
        </w:tc>
        <w:tc>
          <w:tcPr>
            <w:tcW w:w="1701" w:type="dxa"/>
          </w:tcPr>
          <w:p w14:paraId="2AB13237" w14:textId="77777777" w:rsidR="00155175" w:rsidRPr="00AA4573" w:rsidRDefault="00155175" w:rsidP="003822A3">
            <w:pPr>
              <w:pStyle w:val="TAL"/>
            </w:pPr>
            <w:r w:rsidRPr="00AA4573">
              <w:t>n1</w:t>
            </w:r>
          </w:p>
        </w:tc>
        <w:tc>
          <w:tcPr>
            <w:tcW w:w="2694" w:type="dxa"/>
          </w:tcPr>
          <w:p w14:paraId="6AE03CA6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7838FE3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AD208D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81D695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1411E693" w14:textId="77777777" w:rsidR="00155175" w:rsidRPr="00AA4573" w:rsidDel="00A64F5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0DC7641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557227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6CD1A2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AA299A" w14:textId="77777777" w:rsidR="00155175" w:rsidRPr="00AA4573" w:rsidRDefault="00155175" w:rsidP="003822A3">
            <w:pPr>
              <w:pStyle w:val="TAL"/>
            </w:pPr>
            <w:r w:rsidRPr="00AA4573">
              <w:t xml:space="preserve">  freqInfo-r13 SEQUENCE {</w:t>
            </w:r>
          </w:p>
        </w:tc>
        <w:tc>
          <w:tcPr>
            <w:tcW w:w="1701" w:type="dxa"/>
          </w:tcPr>
          <w:p w14:paraId="190AB86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4B516837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D17D82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ED7F3FF" w14:textId="77777777" w:rsidTr="003822A3">
        <w:tc>
          <w:tcPr>
            <w:tcW w:w="3969" w:type="dxa"/>
            <w:tcBorders>
              <w:bottom w:val="nil"/>
            </w:tcBorders>
          </w:tcPr>
          <w:p w14:paraId="657121E8" w14:textId="77777777" w:rsidR="00155175" w:rsidRPr="00AA4573" w:rsidRDefault="00155175" w:rsidP="003822A3">
            <w:pPr>
              <w:pStyle w:val="TAL"/>
            </w:pPr>
            <w:r w:rsidRPr="00AA4573">
              <w:t xml:space="preserve">    ul-CarrierFreq-r13</w:t>
            </w:r>
          </w:p>
        </w:tc>
        <w:tc>
          <w:tcPr>
            <w:tcW w:w="1701" w:type="dxa"/>
          </w:tcPr>
          <w:p w14:paraId="402EB605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5B09B781" w14:textId="77777777" w:rsidR="00155175" w:rsidRPr="00AA4573" w:rsidRDefault="00155175" w:rsidP="003822A3">
            <w:pPr>
              <w:pStyle w:val="TAL"/>
            </w:pPr>
            <w:r w:rsidRPr="00AA4573">
              <w:t>Default UL EARFCN applies</w:t>
            </w:r>
          </w:p>
        </w:tc>
        <w:tc>
          <w:tcPr>
            <w:tcW w:w="1275" w:type="dxa"/>
          </w:tcPr>
          <w:p w14:paraId="1ED1B9F7" w14:textId="77777777" w:rsidR="00155175" w:rsidRPr="00AA4573" w:rsidRDefault="00155175" w:rsidP="003822A3">
            <w:pPr>
              <w:pStyle w:val="TAL"/>
            </w:pPr>
            <w:r w:rsidRPr="00AA4573">
              <w:t>Standalone</w:t>
            </w:r>
          </w:p>
        </w:tc>
      </w:tr>
      <w:tr w:rsidR="00155175" w:rsidRPr="00AA4573" w14:paraId="6590263B" w14:textId="77777777" w:rsidTr="003822A3">
        <w:tc>
          <w:tcPr>
            <w:tcW w:w="3969" w:type="dxa"/>
            <w:tcBorders>
              <w:top w:val="nil"/>
            </w:tcBorders>
          </w:tcPr>
          <w:p w14:paraId="6DB87179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57E6281D" w14:textId="77777777" w:rsidR="00155175" w:rsidRPr="00AA4573" w:rsidRDefault="00155175" w:rsidP="003822A3">
            <w:pPr>
              <w:pStyle w:val="TAL"/>
            </w:pPr>
            <w:r w:rsidRPr="00AA4573">
              <w:t>See subclause 8.1.3.1</w:t>
            </w:r>
          </w:p>
        </w:tc>
        <w:tc>
          <w:tcPr>
            <w:tcW w:w="2694" w:type="dxa"/>
          </w:tcPr>
          <w:p w14:paraId="339DD5CD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491FD737" w14:textId="15EAC5DD" w:rsidR="00155175" w:rsidRPr="00AA4573" w:rsidRDefault="00155175" w:rsidP="003822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AA4573">
              <w:t>Inband_Same</w:t>
            </w:r>
            <w:proofErr w:type="spellEnd"/>
            <w:r w:rsidRPr="00AA457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AA4573">
              <w:t>Inband_Different</w:t>
            </w:r>
            <w:proofErr w:type="spellEnd"/>
            <w:r w:rsidRPr="00AA457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AA4573">
              <w:t>Guardband</w:t>
            </w:r>
            <w:proofErr w:type="spellEnd"/>
            <w:ins w:id="273" w:author="Ojas Choksi" w:date="2025-05-03T08:59:00Z" w16du:dateUtc="2025-05-03T12:59:00Z">
              <w:r>
                <w:t xml:space="preserve">, </w:t>
              </w:r>
            </w:ins>
            <w:proofErr w:type="spellStart"/>
            <w:ins w:id="274" w:author="Ojas Choksi" w:date="2025-05-16T09:21:00Z" w16du:dateUtc="2025-05-16T13:21:00Z">
              <w:r w:rsidR="00727BC0" w:rsidRPr="00C80BBB">
                <w:rPr>
                  <w:highlight w:val="yellow"/>
                </w:rPr>
                <w:t>N</w:t>
              </w:r>
            </w:ins>
            <w:ins w:id="275" w:author="Ojas Choksi" w:date="2025-05-16T10:10:00Z" w16du:dateUtc="2025-05-16T14:10:00Z">
              <w:r w:rsidR="00324AC7">
                <w:rPr>
                  <w:highlight w:val="yellow"/>
                </w:rPr>
                <w:t>TN</w:t>
              </w:r>
            </w:ins>
            <w:ins w:id="276" w:author="Ojas Choksi" w:date="2025-05-16T09:21:00Z" w16du:dateUtc="2025-05-16T13:21:00Z">
              <w:r w:rsidR="00727BC0" w:rsidRPr="00C80BBB">
                <w:rPr>
                  <w:highlight w:val="yellow"/>
                </w:rPr>
                <w:t>_Variable_TxRx_Separation</w:t>
              </w:r>
            </w:ins>
            <w:proofErr w:type="spellEnd"/>
          </w:p>
        </w:tc>
      </w:tr>
      <w:tr w:rsidR="00155175" w:rsidRPr="00AA4573" w14:paraId="39AE84CE" w14:textId="77777777" w:rsidTr="003822A3">
        <w:tc>
          <w:tcPr>
            <w:tcW w:w="3969" w:type="dxa"/>
            <w:tcBorders>
              <w:bottom w:val="nil"/>
            </w:tcBorders>
          </w:tcPr>
          <w:p w14:paraId="661789B0" w14:textId="77777777" w:rsidR="00155175" w:rsidRPr="00AA4573" w:rsidRDefault="00155175" w:rsidP="003822A3">
            <w:pPr>
              <w:pStyle w:val="TAL"/>
            </w:pPr>
            <w:r w:rsidRPr="00AA4573">
              <w:t xml:space="preserve">    additionalSpectrumEmission-r13</w:t>
            </w:r>
          </w:p>
        </w:tc>
        <w:tc>
          <w:tcPr>
            <w:tcW w:w="1701" w:type="dxa"/>
          </w:tcPr>
          <w:p w14:paraId="300A0020" w14:textId="77777777" w:rsidR="00155175" w:rsidRPr="00AA4573" w:rsidRDefault="00155175" w:rsidP="003822A3">
            <w:pPr>
              <w:pStyle w:val="TAL"/>
            </w:pPr>
            <w:r w:rsidRPr="00AA4573">
              <w:t>1 (NS_01)</w:t>
            </w:r>
          </w:p>
        </w:tc>
        <w:tc>
          <w:tcPr>
            <w:tcW w:w="2694" w:type="dxa"/>
          </w:tcPr>
          <w:p w14:paraId="0AB3A7A4" w14:textId="77777777" w:rsidR="00155175" w:rsidRPr="00AA4573" w:rsidRDefault="00155175" w:rsidP="003822A3">
            <w:pPr>
              <w:pStyle w:val="TAL"/>
            </w:pPr>
            <w:r w:rsidRPr="00AA4573">
              <w:t>A-MPR doesn’t apply by default.</w:t>
            </w:r>
          </w:p>
          <w:p w14:paraId="2932F427" w14:textId="77777777" w:rsidR="00155175" w:rsidRPr="00AA4573" w:rsidRDefault="00155175" w:rsidP="003822A3">
            <w:pPr>
              <w:pStyle w:val="TAL"/>
            </w:pPr>
            <w:r w:rsidRPr="00AA4573">
              <w:t>See TS 36.101 table 6.2.4F -1.</w:t>
            </w:r>
          </w:p>
        </w:tc>
        <w:tc>
          <w:tcPr>
            <w:tcW w:w="1275" w:type="dxa"/>
          </w:tcPr>
          <w:p w14:paraId="22CD5124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5CCDAE4A" w14:textId="77777777" w:rsidTr="003822A3">
        <w:tc>
          <w:tcPr>
            <w:tcW w:w="3969" w:type="dxa"/>
            <w:tcBorders>
              <w:top w:val="nil"/>
            </w:tcBorders>
          </w:tcPr>
          <w:p w14:paraId="7729AB8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14A71C76" w14:textId="77777777" w:rsidR="00155175" w:rsidRPr="00AA4573" w:rsidRDefault="00155175" w:rsidP="003822A3">
            <w:pPr>
              <w:pStyle w:val="TAL"/>
            </w:pPr>
            <w:r w:rsidRPr="00AA4573">
              <w:t>4 (NS_04)</w:t>
            </w:r>
          </w:p>
        </w:tc>
        <w:tc>
          <w:tcPr>
            <w:tcW w:w="2694" w:type="dxa"/>
          </w:tcPr>
          <w:p w14:paraId="69FBA56B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605EFCE" w14:textId="77777777" w:rsidR="00155175" w:rsidRPr="00AA4573" w:rsidRDefault="00155175" w:rsidP="003822A3">
            <w:pPr>
              <w:pStyle w:val="TAL"/>
            </w:pPr>
            <w:r w:rsidRPr="00AA4573">
              <w:t>NS_04</w:t>
            </w:r>
          </w:p>
        </w:tc>
      </w:tr>
      <w:tr w:rsidR="00155175" w:rsidRPr="00AA4573" w14:paraId="45FCE64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9A441D8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0D7EEA1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58E6458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06EE9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04C5392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21C4669" w14:textId="77777777" w:rsidR="00155175" w:rsidRPr="00AA4573" w:rsidRDefault="00155175" w:rsidP="003822A3">
            <w:pPr>
              <w:pStyle w:val="TAL"/>
            </w:pPr>
            <w:r w:rsidRPr="00AA4573">
              <w:t xml:space="preserve">  timeAlignmentTimerCommon-r13</w:t>
            </w:r>
          </w:p>
        </w:tc>
        <w:tc>
          <w:tcPr>
            <w:tcW w:w="1701" w:type="dxa"/>
          </w:tcPr>
          <w:p w14:paraId="61C5D839" w14:textId="77777777" w:rsidR="00155175" w:rsidRPr="00AA4573" w:rsidRDefault="00155175" w:rsidP="003822A3">
            <w:pPr>
              <w:pStyle w:val="TAL"/>
            </w:pPr>
            <w:r w:rsidRPr="00AA4573">
              <w:t>infinity</w:t>
            </w:r>
          </w:p>
        </w:tc>
        <w:tc>
          <w:tcPr>
            <w:tcW w:w="2694" w:type="dxa"/>
          </w:tcPr>
          <w:p w14:paraId="7E04F7BE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FA1299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1A05EEE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D2F83D0" w14:textId="77777777" w:rsidR="00155175" w:rsidRPr="00AA4573" w:rsidRDefault="00155175" w:rsidP="003822A3">
            <w:pPr>
              <w:pStyle w:val="TAL"/>
            </w:pPr>
            <w:r w:rsidRPr="00AA4573">
              <w:t xml:space="preserve">  multiBandInfoList-r13</w:t>
            </w:r>
          </w:p>
        </w:tc>
        <w:tc>
          <w:tcPr>
            <w:tcW w:w="1701" w:type="dxa"/>
          </w:tcPr>
          <w:p w14:paraId="42E07DD5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394821DB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F47A15B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0604CBB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0AA313C" w14:textId="77777777" w:rsidR="00155175" w:rsidRPr="00AA4573" w:rsidRDefault="00155175" w:rsidP="003822A3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lateNonCriticalExtension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1701" w:type="dxa"/>
          </w:tcPr>
          <w:p w14:paraId="4C2FC288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5F46BF49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825323B" w14:textId="77777777" w:rsidR="00155175" w:rsidRPr="00AA4573" w:rsidRDefault="00155175" w:rsidP="003822A3">
            <w:pPr>
              <w:pStyle w:val="TAL"/>
            </w:pPr>
            <w:r w:rsidRPr="00AA4573">
              <w:t>FDD</w:t>
            </w:r>
          </w:p>
        </w:tc>
      </w:tr>
      <w:tr w:rsidR="00155175" w:rsidRPr="00AA4573" w14:paraId="7F193C6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106F901" w14:textId="77777777" w:rsidR="00155175" w:rsidRPr="00AA4573" w:rsidRDefault="00155175" w:rsidP="003822A3">
            <w:pPr>
              <w:pStyle w:val="TAL"/>
            </w:pPr>
            <w:r w:rsidRPr="00AA4573">
              <w:t xml:space="preserve">    freqInfo-v1530 SEQUENCE {</w:t>
            </w:r>
          </w:p>
        </w:tc>
        <w:tc>
          <w:tcPr>
            <w:tcW w:w="1701" w:type="dxa"/>
          </w:tcPr>
          <w:p w14:paraId="038B5B9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44509C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7958B99" w14:textId="77777777" w:rsidR="00155175" w:rsidRPr="00AA4573" w:rsidRDefault="00155175" w:rsidP="003822A3">
            <w:pPr>
              <w:pStyle w:val="TAL"/>
            </w:pPr>
            <w:r w:rsidRPr="00AA4573">
              <w:t>TDD</w:t>
            </w:r>
          </w:p>
        </w:tc>
      </w:tr>
      <w:tr w:rsidR="00155175" w:rsidRPr="00AA4573" w14:paraId="262A4ED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62FB036" w14:textId="77777777" w:rsidR="00155175" w:rsidRPr="00AA4573" w:rsidRDefault="00155175" w:rsidP="003822A3">
            <w:pPr>
              <w:pStyle w:val="TAL"/>
            </w:pPr>
            <w:r w:rsidRPr="00AA4573">
              <w:t xml:space="preserve">      tdd-UL-DL-AlignmentOffset-r15</w:t>
            </w:r>
          </w:p>
        </w:tc>
        <w:tc>
          <w:tcPr>
            <w:tcW w:w="1701" w:type="dxa"/>
          </w:tcPr>
          <w:p w14:paraId="6E87CB46" w14:textId="77777777" w:rsidR="00155175" w:rsidRPr="00AA4573" w:rsidRDefault="00155175" w:rsidP="003822A3">
            <w:pPr>
              <w:pStyle w:val="TAL"/>
            </w:pPr>
            <w:r w:rsidRPr="00AA4573">
              <w:t>khz0</w:t>
            </w:r>
          </w:p>
        </w:tc>
        <w:tc>
          <w:tcPr>
            <w:tcW w:w="2694" w:type="dxa"/>
          </w:tcPr>
          <w:p w14:paraId="6A8E3D74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6DD88319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8FD92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0206CFF" w14:textId="77777777" w:rsidR="00155175" w:rsidRPr="00AA4573" w:rsidRDefault="00155175" w:rsidP="003822A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1701" w:type="dxa"/>
          </w:tcPr>
          <w:p w14:paraId="37023E04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6C11EEF3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708D5C5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5648E2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2F77616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5A79E90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1ECC25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42E8BB41" w14:textId="77777777" w:rsidR="00155175" w:rsidRPr="00AA4573" w:rsidRDefault="00155175" w:rsidP="003822A3">
            <w:pPr>
              <w:pStyle w:val="TAL"/>
            </w:pPr>
          </w:p>
        </w:tc>
      </w:tr>
      <w:tr w:rsidR="00155175" w14:paraId="5972D9F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47E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cp-Reestablishment-r14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5CC4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09F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D04C" w14:textId="77777777" w:rsidR="00155175" w:rsidRDefault="00155175" w:rsidP="003822A3">
            <w:pPr>
              <w:pStyle w:val="TAL"/>
            </w:pPr>
          </w:p>
        </w:tc>
      </w:tr>
      <w:tr w:rsidR="00155175" w14:paraId="0D6441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0DB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servingCellMeasInfo-r14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6E8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8B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D35" w14:textId="77777777" w:rsidR="00155175" w:rsidRDefault="00155175" w:rsidP="003822A3">
            <w:pPr>
              <w:pStyle w:val="TAL"/>
            </w:pPr>
          </w:p>
        </w:tc>
      </w:tr>
      <w:tr w:rsidR="00155175" w14:paraId="4984C80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E24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cqi-Reporting-r14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300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9F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138" w14:textId="77777777" w:rsidR="00155175" w:rsidRDefault="00155175" w:rsidP="003822A3">
            <w:pPr>
              <w:pStyle w:val="TAL"/>
            </w:pPr>
          </w:p>
        </w:tc>
      </w:tr>
      <w:tr w:rsidR="00155175" w14:paraId="05A4725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A9F6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enhancedPHR-r15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7AE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E99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E35" w14:textId="77777777" w:rsidR="00155175" w:rsidRDefault="00155175" w:rsidP="003822A3">
            <w:pPr>
              <w:pStyle w:val="TAL"/>
            </w:pPr>
          </w:p>
        </w:tc>
      </w:tr>
      <w:tr w:rsidR="00155175" w14:paraId="1EC0B9A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5532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freqInfo-v1530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8DC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8483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891" w14:textId="77777777" w:rsidR="00155175" w:rsidRDefault="00155175" w:rsidP="003822A3">
            <w:pPr>
              <w:pStyle w:val="TAL"/>
            </w:pPr>
          </w:p>
        </w:tc>
      </w:tr>
      <w:tr w:rsidR="00155175" w14:paraId="2D185EC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5637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cp-EDT-r15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81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71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6179" w14:textId="77777777" w:rsidR="00155175" w:rsidRDefault="00155175" w:rsidP="003822A3">
            <w:pPr>
              <w:pStyle w:val="TAL"/>
            </w:pPr>
          </w:p>
        </w:tc>
      </w:tr>
      <w:tr w:rsidR="00155175" w14:paraId="2FACDB6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1A37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up-EDT-r15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79C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E64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953" w14:textId="77777777" w:rsidR="00155175" w:rsidRDefault="00155175" w:rsidP="003822A3">
            <w:pPr>
              <w:pStyle w:val="TAL"/>
            </w:pPr>
          </w:p>
        </w:tc>
      </w:tr>
      <w:tr w:rsidR="00155175" w14:paraId="0FEE57F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28E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earlySecurityReactivation-r16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206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21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586" w14:textId="77777777" w:rsidR="00155175" w:rsidRDefault="00155175" w:rsidP="003822A3">
            <w:pPr>
              <w:pStyle w:val="TAL"/>
            </w:pPr>
          </w:p>
        </w:tc>
      </w:tr>
      <w:tr w:rsidR="00155175" w14:paraId="7AF6CE8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B99" w14:textId="77777777" w:rsidR="00155175" w:rsidRDefault="00155175" w:rsidP="003822A3">
            <w:pPr>
              <w:pStyle w:val="TAL"/>
            </w:pPr>
            <w:r>
              <w:t xml:space="preserve">  cp-EDT-5GC-r16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BA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F188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36B" w14:textId="77777777" w:rsidR="00155175" w:rsidRDefault="00155175" w:rsidP="003822A3">
            <w:pPr>
              <w:pStyle w:val="TAL"/>
            </w:pPr>
          </w:p>
        </w:tc>
      </w:tr>
      <w:tr w:rsidR="00155175" w14:paraId="71936BA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4BBB" w14:textId="77777777" w:rsidR="00155175" w:rsidRDefault="00155175" w:rsidP="003822A3">
            <w:pPr>
              <w:pStyle w:val="TAL"/>
            </w:pPr>
            <w:r>
              <w:t xml:space="preserve">  up-EDT-5GC-r16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489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226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5D3C" w14:textId="77777777" w:rsidR="00155175" w:rsidRDefault="00155175" w:rsidP="003822A3">
            <w:pPr>
              <w:pStyle w:val="TAL"/>
            </w:pPr>
          </w:p>
        </w:tc>
      </w:tr>
      <w:tr w:rsidR="00155175" w14:paraId="0FAAE94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1A52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cp-PUR-EPC-r16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33A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174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8C9" w14:textId="77777777" w:rsidR="00155175" w:rsidRDefault="00155175" w:rsidP="003822A3">
            <w:pPr>
              <w:pStyle w:val="TAL"/>
            </w:pPr>
          </w:p>
        </w:tc>
      </w:tr>
      <w:tr w:rsidR="00155175" w14:paraId="4F00FD2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25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up-PUR-EPC-r16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A0D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007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513" w14:textId="77777777" w:rsidR="00155175" w:rsidRDefault="00155175" w:rsidP="003822A3">
            <w:pPr>
              <w:pStyle w:val="TAL"/>
            </w:pPr>
          </w:p>
        </w:tc>
      </w:tr>
      <w:tr w:rsidR="00155175" w14:paraId="144F5E0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D13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cp-PUR-5GC-r16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CAD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2C8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A636" w14:textId="77777777" w:rsidR="00155175" w:rsidRDefault="00155175" w:rsidP="003822A3">
            <w:pPr>
              <w:pStyle w:val="TAL"/>
            </w:pPr>
          </w:p>
        </w:tc>
      </w:tr>
      <w:tr w:rsidR="00155175" w14:paraId="16D4422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869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up-PUR-5GC-r16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42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B39E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EC4" w14:textId="77777777" w:rsidR="00155175" w:rsidRDefault="00155175" w:rsidP="003822A3">
            <w:pPr>
              <w:pStyle w:val="TAL"/>
            </w:pPr>
          </w:p>
        </w:tc>
      </w:tr>
      <w:tr w:rsidR="00155175" w14:paraId="34AE3B5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9B0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rai-ActivationEnh-r16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15A2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A28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AC6" w14:textId="77777777" w:rsidR="00155175" w:rsidRDefault="00155175" w:rsidP="003822A3">
            <w:pPr>
              <w:pStyle w:val="TAL"/>
            </w:pPr>
          </w:p>
        </w:tc>
      </w:tr>
      <w:tr w:rsidR="00155175" w14:paraId="79FFAFE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7B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DB62C4">
              <w:t>gnss-PositionFixDurationReporting-r18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DB3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8CA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247" w14:textId="77777777" w:rsidR="00155175" w:rsidRDefault="00155175" w:rsidP="003822A3">
            <w:pPr>
              <w:pStyle w:val="TAL"/>
            </w:pPr>
          </w:p>
        </w:tc>
      </w:tr>
      <w:tr w:rsidR="00155175" w:rsidRPr="00AA4573" w14:paraId="6E3752D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80D8" w14:textId="77777777" w:rsidR="00155175" w:rsidRPr="00AA4573" w:rsidRDefault="00155175" w:rsidP="003822A3">
            <w:pPr>
              <w:pStyle w:val="TAL"/>
            </w:pPr>
            <w:r w:rsidRPr="00AA4573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A68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FCC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2AD7" w14:textId="77777777" w:rsidR="00155175" w:rsidRPr="00AA4573" w:rsidRDefault="00155175" w:rsidP="003822A3">
            <w:pPr>
              <w:pStyle w:val="TAL"/>
            </w:pPr>
          </w:p>
        </w:tc>
      </w:tr>
    </w:tbl>
    <w:p w14:paraId="5B711E86" w14:textId="77777777" w:rsidR="00155175" w:rsidRPr="00AA4573" w:rsidRDefault="00155175" w:rsidP="001551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5"/>
        <w:gridCol w:w="6991"/>
      </w:tblGrid>
      <w:tr w:rsidR="00155175" w:rsidRPr="00AA4573" w14:paraId="106000A1" w14:textId="77777777" w:rsidTr="00FB2CA1">
        <w:trPr>
          <w:jc w:val="center"/>
        </w:trPr>
        <w:tc>
          <w:tcPr>
            <w:tcW w:w="2515" w:type="dxa"/>
          </w:tcPr>
          <w:p w14:paraId="1DACEB99" w14:textId="77777777" w:rsidR="00155175" w:rsidRPr="00AA4573" w:rsidRDefault="00155175" w:rsidP="003822A3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6991" w:type="dxa"/>
          </w:tcPr>
          <w:p w14:paraId="0DD71C29" w14:textId="77777777" w:rsidR="00155175" w:rsidRPr="00AA4573" w:rsidRDefault="00155175" w:rsidP="003822A3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155175" w:rsidRPr="00AA4573" w14:paraId="14DCDF52" w14:textId="77777777" w:rsidTr="00FB2CA1">
        <w:trPr>
          <w:jc w:val="center"/>
        </w:trPr>
        <w:tc>
          <w:tcPr>
            <w:tcW w:w="2515" w:type="dxa"/>
          </w:tcPr>
          <w:p w14:paraId="4E04C8A6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lastRenderedPageBreak/>
              <w:t>Inband_Same</w:t>
            </w:r>
            <w:proofErr w:type="spellEnd"/>
          </w:p>
        </w:tc>
        <w:tc>
          <w:tcPr>
            <w:tcW w:w="6991" w:type="dxa"/>
          </w:tcPr>
          <w:p w14:paraId="28926FEF" w14:textId="77777777" w:rsidR="00155175" w:rsidRPr="00AA4573" w:rsidRDefault="00155175" w:rsidP="003822A3">
            <w:pPr>
              <w:pStyle w:val="TAL"/>
            </w:pPr>
            <w:r w:rsidRPr="00AA4573">
              <w:t>In-band with same PCI test environment</w:t>
            </w:r>
          </w:p>
        </w:tc>
      </w:tr>
      <w:tr w:rsidR="00155175" w:rsidRPr="00AA4573" w14:paraId="380E1DCD" w14:textId="77777777" w:rsidTr="00FB2CA1">
        <w:trPr>
          <w:jc w:val="center"/>
        </w:trPr>
        <w:tc>
          <w:tcPr>
            <w:tcW w:w="2515" w:type="dxa"/>
          </w:tcPr>
          <w:p w14:paraId="787008CE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Inband_Different</w:t>
            </w:r>
            <w:proofErr w:type="spellEnd"/>
          </w:p>
        </w:tc>
        <w:tc>
          <w:tcPr>
            <w:tcW w:w="6991" w:type="dxa"/>
          </w:tcPr>
          <w:p w14:paraId="7D0EB3A1" w14:textId="77777777" w:rsidR="00155175" w:rsidRPr="00AA4573" w:rsidRDefault="00155175" w:rsidP="003822A3">
            <w:pPr>
              <w:pStyle w:val="TAL"/>
            </w:pPr>
            <w:r w:rsidRPr="00AA4573">
              <w:t>In-band with different PCI test environment</w:t>
            </w:r>
          </w:p>
        </w:tc>
      </w:tr>
      <w:tr w:rsidR="00155175" w:rsidRPr="00AA4573" w14:paraId="3B46592F" w14:textId="77777777" w:rsidTr="00FB2CA1">
        <w:trPr>
          <w:jc w:val="center"/>
        </w:trPr>
        <w:tc>
          <w:tcPr>
            <w:tcW w:w="2515" w:type="dxa"/>
          </w:tcPr>
          <w:p w14:paraId="109A141F" w14:textId="77777777" w:rsidR="00155175" w:rsidRPr="00AA4573" w:rsidRDefault="00155175" w:rsidP="003822A3">
            <w:pPr>
              <w:pStyle w:val="TAL"/>
            </w:pPr>
            <w:r w:rsidRPr="00AA4573">
              <w:t>Standalone</w:t>
            </w:r>
          </w:p>
        </w:tc>
        <w:tc>
          <w:tcPr>
            <w:tcW w:w="6991" w:type="dxa"/>
          </w:tcPr>
          <w:p w14:paraId="0202AA27" w14:textId="77777777" w:rsidR="00155175" w:rsidRPr="00AA4573" w:rsidRDefault="00155175" w:rsidP="003822A3">
            <w:pPr>
              <w:pStyle w:val="TAL"/>
            </w:pPr>
            <w:r w:rsidRPr="00AA4573">
              <w:t>Standalone test environment</w:t>
            </w:r>
          </w:p>
        </w:tc>
      </w:tr>
      <w:tr w:rsidR="00155175" w:rsidRPr="00AA4573" w14:paraId="258F5F59" w14:textId="77777777" w:rsidTr="00FB2CA1">
        <w:trPr>
          <w:jc w:val="center"/>
        </w:trPr>
        <w:tc>
          <w:tcPr>
            <w:tcW w:w="2515" w:type="dxa"/>
          </w:tcPr>
          <w:p w14:paraId="14D830B4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Guardband</w:t>
            </w:r>
            <w:proofErr w:type="spellEnd"/>
          </w:p>
        </w:tc>
        <w:tc>
          <w:tcPr>
            <w:tcW w:w="6991" w:type="dxa"/>
          </w:tcPr>
          <w:p w14:paraId="44D11E97" w14:textId="77777777" w:rsidR="00155175" w:rsidRPr="00AA4573" w:rsidRDefault="00155175" w:rsidP="003822A3">
            <w:pPr>
              <w:pStyle w:val="TAL"/>
            </w:pPr>
            <w:r w:rsidRPr="00AA4573">
              <w:t>Guard-band test environment</w:t>
            </w:r>
          </w:p>
        </w:tc>
      </w:tr>
      <w:tr w:rsidR="00155175" w:rsidRPr="00AA4573" w14:paraId="64DD8B6D" w14:textId="77777777" w:rsidTr="00FB2CA1">
        <w:trPr>
          <w:jc w:val="center"/>
        </w:trPr>
        <w:tc>
          <w:tcPr>
            <w:tcW w:w="2515" w:type="dxa"/>
          </w:tcPr>
          <w:p w14:paraId="0849A0AB" w14:textId="77777777" w:rsidR="00155175" w:rsidRPr="00AA4573" w:rsidRDefault="00155175" w:rsidP="003822A3">
            <w:pPr>
              <w:pStyle w:val="TAL"/>
            </w:pPr>
            <w:r w:rsidRPr="00AA4573">
              <w:t>NS_04</w:t>
            </w:r>
          </w:p>
        </w:tc>
        <w:tc>
          <w:tcPr>
            <w:tcW w:w="6991" w:type="dxa"/>
          </w:tcPr>
          <w:p w14:paraId="0BA5709A" w14:textId="77777777" w:rsidR="00155175" w:rsidRPr="00AA4573" w:rsidRDefault="00155175" w:rsidP="003822A3">
            <w:pPr>
              <w:pStyle w:val="TAL"/>
            </w:pPr>
            <w:r w:rsidRPr="00AA4573">
              <w:t>When using the NS_04 frequency table variants in subclause 8.1.3.1</w:t>
            </w:r>
          </w:p>
        </w:tc>
      </w:tr>
      <w:tr w:rsidR="00727BC0" w:rsidRPr="00AA4573" w14:paraId="3B85FB60" w14:textId="77777777" w:rsidTr="00FB2CA1">
        <w:trPr>
          <w:jc w:val="center"/>
          <w:ins w:id="277" w:author="Ojas Choksi" w:date="2025-05-03T08:59:00Z"/>
        </w:trPr>
        <w:tc>
          <w:tcPr>
            <w:tcW w:w="2515" w:type="dxa"/>
          </w:tcPr>
          <w:p w14:paraId="552D2DB6" w14:textId="5E1E3610" w:rsidR="00727BC0" w:rsidRPr="00AA4573" w:rsidRDefault="00727BC0" w:rsidP="00727BC0">
            <w:pPr>
              <w:pStyle w:val="TAL"/>
              <w:rPr>
                <w:ins w:id="278" w:author="Ojas Choksi" w:date="2025-05-03T08:59:00Z" w16du:dateUtc="2025-05-03T12:59:00Z"/>
              </w:rPr>
            </w:pPr>
            <w:proofErr w:type="spellStart"/>
            <w:ins w:id="279" w:author="Ojas Choksi" w:date="2025-05-16T09:21:00Z" w16du:dateUtc="2025-05-16T13:21:00Z">
              <w:r w:rsidRPr="00C80BBB">
                <w:rPr>
                  <w:highlight w:val="yellow"/>
                </w:rPr>
                <w:t>N</w:t>
              </w:r>
            </w:ins>
            <w:ins w:id="280" w:author="Ojas Choksi" w:date="2025-05-16T10:11:00Z" w16du:dateUtc="2025-05-16T14:11:00Z">
              <w:r w:rsidR="00324AC7">
                <w:rPr>
                  <w:highlight w:val="yellow"/>
                </w:rPr>
                <w:t>TN</w:t>
              </w:r>
            </w:ins>
            <w:ins w:id="281" w:author="Ojas Choksi" w:date="2025-05-16T09:21:00Z" w16du:dateUtc="2025-05-16T13:21:00Z">
              <w:r w:rsidRPr="00C80BBB">
                <w:rPr>
                  <w:highlight w:val="yellow"/>
                </w:rPr>
                <w:t>_Variable_TxRx_Separation</w:t>
              </w:r>
            </w:ins>
            <w:proofErr w:type="spellEnd"/>
          </w:p>
        </w:tc>
        <w:tc>
          <w:tcPr>
            <w:tcW w:w="6991" w:type="dxa"/>
          </w:tcPr>
          <w:p w14:paraId="413F7C07" w14:textId="3032DE9A" w:rsidR="00727BC0" w:rsidRPr="00AA4573" w:rsidRDefault="00727BC0" w:rsidP="00727BC0">
            <w:pPr>
              <w:pStyle w:val="TAL"/>
              <w:rPr>
                <w:ins w:id="282" w:author="Ojas Choksi" w:date="2025-05-03T08:59:00Z" w16du:dateUtc="2025-05-03T12:59:00Z"/>
              </w:rPr>
            </w:pPr>
            <w:ins w:id="283" w:author="Ojas Choksi" w:date="2025-05-16T09:21:00Z" w16du:dateUtc="2025-05-16T13:21:00Z">
              <w:r w:rsidRPr="00C80BBB">
                <w:rPr>
                  <w:highlight w:val="yellow"/>
                </w:rPr>
                <w:t>Applicable to NTN cell configure</w:t>
              </w:r>
            </w:ins>
            <w:ins w:id="284" w:author="Ojas Choksi" w:date="2025-05-16T09:22:00Z" w16du:dateUtc="2025-05-16T13:22:00Z">
              <w:r>
                <w:rPr>
                  <w:highlight w:val="yellow"/>
                </w:rPr>
                <w:t>d</w:t>
              </w:r>
            </w:ins>
            <w:ins w:id="285" w:author="Ojas Choksi" w:date="2025-05-16T09:21:00Z" w16du:dateUtc="2025-05-16T13:21:00Z">
              <w:r w:rsidRPr="00C80BBB">
                <w:rPr>
                  <w:highlight w:val="yellow"/>
                </w:rPr>
                <w:t xml:space="preserve"> with variable Tx-Rx frequency separation</w:t>
              </w:r>
            </w:ins>
          </w:p>
        </w:tc>
      </w:tr>
    </w:tbl>
    <w:p w14:paraId="548C084C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3B18AEBB" w14:textId="77777777" w:rsidR="00155175" w:rsidRPr="00AA4573" w:rsidRDefault="00155175" w:rsidP="00155175">
      <w:pPr>
        <w:pStyle w:val="Heading5"/>
      </w:pPr>
      <w:r w:rsidRPr="00AA4573">
        <w:t>8.3.2.3.1</w:t>
      </w:r>
      <w:r w:rsidRPr="00AA4573">
        <w:tab/>
        <w:t>NB-IoT FDD Mode Test frequencies for signalling test</w:t>
      </w:r>
    </w:p>
    <w:p w14:paraId="3CF40AC2" w14:textId="77777777" w:rsidR="00155175" w:rsidRPr="00AA4573" w:rsidRDefault="00155175" w:rsidP="00155175">
      <w:r w:rsidRPr="00AA4573">
        <w:t xml:space="preserve">Test frequencies for signalling test are specified in table 8.3.2.3.1-1 for FDD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794D919C" w14:textId="77777777" w:rsidR="00155175" w:rsidRPr="00AA4573" w:rsidRDefault="00155175" w:rsidP="00155175">
      <w:pPr>
        <w:pStyle w:val="TH"/>
      </w:pPr>
      <w:r w:rsidRPr="00AA4573">
        <w:t>Table 8.3.2.3.1-1: Test frequencies for NB-IoT FDD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113"/>
        <w:gridCol w:w="843"/>
        <w:gridCol w:w="113"/>
        <w:gridCol w:w="113"/>
        <w:gridCol w:w="910"/>
        <w:gridCol w:w="113"/>
        <w:gridCol w:w="113"/>
        <w:gridCol w:w="781"/>
        <w:gridCol w:w="113"/>
        <w:gridCol w:w="113"/>
        <w:gridCol w:w="731"/>
        <w:gridCol w:w="113"/>
        <w:gridCol w:w="113"/>
        <w:gridCol w:w="707"/>
        <w:gridCol w:w="113"/>
        <w:gridCol w:w="113"/>
        <w:gridCol w:w="705"/>
        <w:gridCol w:w="113"/>
        <w:gridCol w:w="113"/>
        <w:gridCol w:w="702"/>
        <w:gridCol w:w="113"/>
        <w:gridCol w:w="113"/>
        <w:gridCol w:w="701"/>
        <w:gridCol w:w="113"/>
        <w:gridCol w:w="113"/>
      </w:tblGrid>
      <w:tr w:rsidR="00155175" w:rsidRPr="00AA4573" w14:paraId="24526CAD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0569" w14:textId="77777777" w:rsidR="00155175" w:rsidRPr="00AA4573" w:rsidRDefault="00155175" w:rsidP="003822A3">
            <w:pPr>
              <w:pStyle w:val="TAH"/>
            </w:pPr>
            <w:r w:rsidRPr="00AA4573">
              <w:t>NB-IoT Operating</w:t>
            </w:r>
          </w:p>
          <w:p w14:paraId="0D544AAA" w14:textId="77777777" w:rsidR="00155175" w:rsidRPr="00AA4573" w:rsidRDefault="00155175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141A" w14:textId="77777777" w:rsidR="00155175" w:rsidRPr="00AA4573" w:rsidRDefault="00155175" w:rsidP="003822A3">
            <w:pPr>
              <w:pStyle w:val="TAH"/>
            </w:pPr>
            <w:r w:rsidRPr="00AA4573">
              <w:t>Bandwidth</w:t>
            </w:r>
          </w:p>
          <w:p w14:paraId="0B2D1A11" w14:textId="77777777" w:rsidR="00155175" w:rsidRPr="00AA4573" w:rsidRDefault="00155175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B1F3" w14:textId="77777777" w:rsidR="00155175" w:rsidRPr="00AA4573" w:rsidRDefault="00155175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A4D3" w14:textId="77777777" w:rsidR="00155175" w:rsidRPr="00AA4573" w:rsidRDefault="00155175" w:rsidP="003822A3">
            <w:pPr>
              <w:pStyle w:val="TAH"/>
            </w:pPr>
            <w:r w:rsidRPr="00AA4573">
              <w:t>f2</w:t>
            </w: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FB8F" w14:textId="77777777" w:rsidR="00155175" w:rsidRPr="00AA4573" w:rsidRDefault="00155175" w:rsidP="003822A3">
            <w:pPr>
              <w:pStyle w:val="TAH"/>
            </w:pPr>
            <w:r w:rsidRPr="00AA4573">
              <w:t>f3</w:t>
            </w:r>
          </w:p>
        </w:tc>
      </w:tr>
      <w:tr w:rsidR="00155175" w:rsidRPr="00AA4573" w14:paraId="24325113" w14:textId="77777777" w:rsidTr="003822A3">
        <w:trPr>
          <w:gridAfter w:val="2"/>
          <w:wAfter w:w="226" w:type="dxa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E684" w14:textId="77777777" w:rsidR="00155175" w:rsidRPr="00AA4573" w:rsidRDefault="00155175" w:rsidP="003822A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1C3D" w14:textId="77777777" w:rsidR="00155175" w:rsidRPr="00AA4573" w:rsidRDefault="00155175" w:rsidP="003822A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122D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FCCD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FDA4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D1E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115B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BAD5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155175" w:rsidRPr="00AA4573" w14:paraId="637CAC0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1B9F" w14:textId="77777777" w:rsidR="00155175" w:rsidRPr="00AA4573" w:rsidRDefault="00155175" w:rsidP="003822A3">
            <w:pPr>
              <w:pStyle w:val="TAC"/>
            </w:pPr>
            <w:r w:rsidRPr="00AA4573">
              <w:lastRenderedPageBreak/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74CF" w14:textId="77777777" w:rsidR="00155175" w:rsidRPr="00AA4573" w:rsidRDefault="00155175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FF1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0F2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586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800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394E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433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6AAB1A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64D" w14:textId="77777777" w:rsidR="00155175" w:rsidRPr="00AA4573" w:rsidRDefault="00155175" w:rsidP="003822A3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8A6F" w14:textId="77777777" w:rsidR="00155175" w:rsidRPr="00AA4573" w:rsidRDefault="00155175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5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A9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4BF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8F2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0D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075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13AA2EA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2E7D" w14:textId="77777777" w:rsidR="00155175" w:rsidRPr="00AA4573" w:rsidRDefault="00155175" w:rsidP="003822A3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4E18" w14:textId="77777777" w:rsidR="00155175" w:rsidRPr="00AA4573" w:rsidRDefault="00155175" w:rsidP="003822A3">
            <w:pPr>
              <w:pStyle w:val="TAC"/>
            </w:pPr>
            <w:r w:rsidRPr="00AA4573">
              <w:t>75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E30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99F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9B8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5F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8DC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73C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4B050E9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8433" w14:textId="77777777" w:rsidR="00155175" w:rsidRPr="00AA4573" w:rsidRDefault="00155175" w:rsidP="003822A3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45C" w14:textId="77777777" w:rsidR="00155175" w:rsidRPr="00AA4573" w:rsidRDefault="00155175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13A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C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33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F4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3B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FAD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159810D4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4918" w14:textId="77777777" w:rsidR="00155175" w:rsidRPr="00AA4573" w:rsidRDefault="00155175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F010" w14:textId="77777777" w:rsidR="00155175" w:rsidRPr="00AA4573" w:rsidRDefault="00155175" w:rsidP="003822A3">
            <w:pPr>
              <w:pStyle w:val="TAC"/>
            </w:pPr>
            <w:r w:rsidRPr="00AA4573">
              <w:t>25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878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221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751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D28B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05C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55C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7F7559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5994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DF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CD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844B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FB2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05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FC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437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285C7A5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698" w14:textId="77777777" w:rsidR="00155175" w:rsidRPr="00AA4573" w:rsidRDefault="00155175" w:rsidP="003822A3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5EB" w14:textId="77777777" w:rsidR="00155175" w:rsidRPr="00AA4573" w:rsidRDefault="00155175" w:rsidP="003822A3">
            <w:pPr>
              <w:pStyle w:val="TAC"/>
            </w:pPr>
            <w:r w:rsidRPr="00AA4573">
              <w:t>70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33E7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BF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6629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DFE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75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14DE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1F0630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3DF4" w14:textId="77777777" w:rsidR="00155175" w:rsidRPr="00AA4573" w:rsidRDefault="00155175" w:rsidP="003822A3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40" w14:textId="77777777" w:rsidR="00155175" w:rsidRPr="00AA4573" w:rsidRDefault="00155175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09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8F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74D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37C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799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E3A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B1E50B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93FB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F1C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C071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C8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9D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C01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67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66D9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08EEE78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465" w14:textId="77777777" w:rsidR="00155175" w:rsidRPr="00AA4573" w:rsidRDefault="00155175" w:rsidP="003822A3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2B3" w14:textId="77777777" w:rsidR="00155175" w:rsidRPr="00AA4573" w:rsidRDefault="00155175" w:rsidP="003822A3">
            <w:pPr>
              <w:pStyle w:val="TAC"/>
            </w:pPr>
            <w:r w:rsidRPr="00AA4573">
              <w:t>20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F5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6E7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42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B8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71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D3E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0C4991E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4976" w14:textId="77777777" w:rsidR="00155175" w:rsidRPr="00AA4573" w:rsidRDefault="00155175" w:rsidP="003822A3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3C7" w14:textId="77777777" w:rsidR="00155175" w:rsidRPr="00AA4573" w:rsidRDefault="00155175" w:rsidP="003822A3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7FF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722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88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776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CF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85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D431D60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874" w14:textId="77777777" w:rsidR="00155175" w:rsidRPr="00AA4573" w:rsidRDefault="00155175" w:rsidP="003822A3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4AD7" w14:textId="77777777" w:rsidR="00155175" w:rsidRPr="00AA4573" w:rsidRDefault="00155175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E5A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554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BEC4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389A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25C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98EA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121D81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F2" w14:textId="77777777" w:rsidR="00155175" w:rsidRPr="00AA4573" w:rsidRDefault="00155175" w:rsidP="003822A3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C4E" w14:textId="77777777" w:rsidR="00155175" w:rsidRPr="00AA4573" w:rsidRDefault="00155175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2E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0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FE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B8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F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C0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0E19C4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0437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B7C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52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29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A7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CB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4E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DF4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4878991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3C6" w14:textId="77777777" w:rsidR="00155175" w:rsidRPr="00AA4573" w:rsidRDefault="00155175" w:rsidP="003822A3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01F2" w14:textId="77777777" w:rsidR="00155175" w:rsidRPr="00AA4573" w:rsidRDefault="00155175" w:rsidP="003822A3">
            <w:pPr>
              <w:pStyle w:val="TAC"/>
            </w:pPr>
            <w:r w:rsidRPr="00AA4573">
              <w:t>12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718A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7FB0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AD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E06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B2E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30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0CA6AE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30FE" w14:textId="77777777" w:rsidR="00155175" w:rsidRPr="00AA4573" w:rsidRDefault="00155175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631A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CCA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598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3E9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5F87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748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C7D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FFF31BB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E350" w14:textId="77777777" w:rsidR="00155175" w:rsidRPr="00AA4573" w:rsidRDefault="00155175" w:rsidP="003822A3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3CF8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C5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C6F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B4A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7E6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A70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B0E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E3A4BA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CC64" w14:textId="77777777" w:rsidR="00155175" w:rsidRPr="00AA4573" w:rsidRDefault="00155175" w:rsidP="003822A3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0306" w14:textId="77777777" w:rsidR="00155175" w:rsidRPr="00AA4573" w:rsidRDefault="00155175" w:rsidP="003822A3">
            <w:pPr>
              <w:pStyle w:val="TAC"/>
            </w:pPr>
            <w:r w:rsidRPr="00AA4573"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03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10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C10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9AD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88C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133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E191CBD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1FB" w14:textId="77777777" w:rsidR="00155175" w:rsidRPr="00AA4573" w:rsidRDefault="00155175" w:rsidP="003822A3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D2A4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9D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CF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0A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3F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44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8F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8C585B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7367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9B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81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EE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4B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6C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E1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F80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67E689E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CC1" w14:textId="77777777" w:rsidR="00155175" w:rsidRPr="00AA4573" w:rsidRDefault="00155175" w:rsidP="003822A3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8B2" w14:textId="77777777" w:rsidR="00155175" w:rsidRPr="00AA4573" w:rsidRDefault="00155175" w:rsidP="003822A3">
            <w:pPr>
              <w:pStyle w:val="TAC"/>
            </w:pPr>
            <w:r w:rsidRPr="00AA4573">
              <w:t>65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93A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39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79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A1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7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F4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DDB8C30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6EF" w14:textId="77777777" w:rsidR="00155175" w:rsidRPr="00AA4573" w:rsidRDefault="00155175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1E3" w14:textId="77777777" w:rsidR="00155175" w:rsidRPr="00AA4573" w:rsidRDefault="00155175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DAB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9D9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94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DED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51E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FECF4D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1102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86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3B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8E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494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A87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E1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D9A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2A88652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920F" w14:textId="77777777" w:rsidR="00155175" w:rsidRPr="00AA4573" w:rsidRDefault="00155175" w:rsidP="003822A3">
            <w:pPr>
              <w:pStyle w:val="TAC"/>
            </w:pPr>
            <w:r w:rsidRPr="00AA4573">
              <w:t>28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F488" w14:textId="77777777" w:rsidR="00155175" w:rsidRPr="00AA4573" w:rsidRDefault="00155175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F04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D3A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09BB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372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D1E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F18C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2280F0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1BC0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06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56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C9C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16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89D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08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8B3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0526081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468" w14:textId="77777777" w:rsidR="00155175" w:rsidRPr="00AA4573" w:rsidRDefault="00155175" w:rsidP="003822A3">
            <w:pPr>
              <w:pStyle w:val="TAC"/>
            </w:pPr>
            <w:r w:rsidRPr="00AA4573">
              <w:t>31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1B6" w14:textId="77777777" w:rsidR="00155175" w:rsidRPr="00AA4573" w:rsidRDefault="00155175" w:rsidP="003822A3">
            <w:pPr>
              <w:pStyle w:val="TAC"/>
            </w:pPr>
            <w:r w:rsidRPr="00AA4573"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41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0B2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BD4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5E0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59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2FD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FBDC7E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554A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B9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BB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130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C2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26B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55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C23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1ABB16A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BF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BE0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09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607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9B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4F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53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D06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96B4B4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A83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A5A5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6B4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6A4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D31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8E9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248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E5F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B8C84E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FF5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D2F1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8B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2C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C62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119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12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65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D8A8168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C9F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26C0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70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40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0F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97A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30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D50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CFD1EF3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5934E4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7F2E7E9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35BB324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</w:tcPr>
          <w:p w14:paraId="6985D73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</w:tcPr>
          <w:p w14:paraId="4E9F377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</w:tcPr>
          <w:p w14:paraId="4D20D209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</w:tcPr>
          <w:p w14:paraId="7F26875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</w:tcPr>
          <w:p w14:paraId="04243B21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4F68CD57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159958CD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3"/>
          </w:tcPr>
          <w:p w14:paraId="36F06200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</w:tcPr>
          <w:p w14:paraId="3EEC7650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</w:tcPr>
          <w:p w14:paraId="1083AC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</w:tcPr>
          <w:p w14:paraId="267DE21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</w:tcPr>
          <w:p w14:paraId="4656CD7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</w:tcPr>
          <w:p w14:paraId="0B16256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</w:tcPr>
          <w:p w14:paraId="6BA5B6F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2E6845FE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29A5182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7535A5F7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262CE859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</w:tcPr>
          <w:p w14:paraId="23DA733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</w:tcPr>
          <w:p w14:paraId="0E834A32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</w:tcPr>
          <w:p w14:paraId="5DC216A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</w:tcPr>
          <w:p w14:paraId="79EB471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</w:tcPr>
          <w:p w14:paraId="5212984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</w:tr>
      <w:tr w:rsidR="00155175" w:rsidRPr="00AA4573" w14:paraId="2ABC1B7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7151DA3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3"/>
          </w:tcPr>
          <w:p w14:paraId="6C2D71FB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3"/>
          </w:tcPr>
          <w:p w14:paraId="267A89B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</w:tcPr>
          <w:p w14:paraId="4602221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</w:tcPr>
          <w:p w14:paraId="5AE2F32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</w:tcPr>
          <w:p w14:paraId="4F96B90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</w:tcPr>
          <w:p w14:paraId="6444C1D7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</w:tcPr>
          <w:p w14:paraId="3CCD4AD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4AB783F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F23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1C2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F58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C3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75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FCA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769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1C4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50C8E1D9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063E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4DF0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F31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96B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36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9E9D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CFB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81C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609E0488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15E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111D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695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065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2C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A351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1A0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D3A3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24EAB623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A09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103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2EF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89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D0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F4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8E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B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D6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0DAC8CC2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2A44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C78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24B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B1F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21D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1C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2C9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1B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</w:tr>
      <w:tr w:rsidR="00155175" w:rsidRPr="00AA4573" w14:paraId="1BA1EE5C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3F0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046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F36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360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B7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D71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E2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FF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155175" w:rsidRPr="00AA4573" w14:paraId="2540A371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AEB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564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3C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FC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F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B2E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13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B0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155175" w:rsidRPr="00AA4573" w14:paraId="58EE76B4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5DA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0D4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D8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5FF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84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F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011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BAA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33FA92AB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FA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8D2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37F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357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21D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DF9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83D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CBB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66C86725" w14:textId="77777777" w:rsidTr="003822A3">
        <w:trPr>
          <w:gridAfter w:val="2"/>
          <w:wAfter w:w="226" w:type="dxa"/>
          <w:jc w:val="center"/>
        </w:trPr>
        <w:tc>
          <w:tcPr>
            <w:tcW w:w="78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70C8" w14:textId="77777777" w:rsidR="00155175" w:rsidRPr="00AA4573" w:rsidRDefault="00155175" w:rsidP="003822A3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129E304" w14:textId="77777777" w:rsidR="00155175" w:rsidRDefault="00155175" w:rsidP="00155175">
      <w:pPr>
        <w:rPr>
          <w:lang w:eastAsia="en-JM"/>
        </w:rPr>
      </w:pPr>
    </w:p>
    <w:p w14:paraId="4DA10D0D" w14:textId="552CAC1F" w:rsidR="002D3CC8" w:rsidRPr="00AA4573" w:rsidRDefault="002D3CC8" w:rsidP="002D3CC8">
      <w:pPr>
        <w:pStyle w:val="TH"/>
        <w:rPr>
          <w:ins w:id="286" w:author="Ojas Choksi" w:date="2025-05-03T09:02:00Z" w16du:dateUtc="2025-05-03T13:02:00Z"/>
        </w:rPr>
      </w:pPr>
      <w:ins w:id="287" w:author="Ojas Choksi" w:date="2025-05-03T09:02:00Z" w16du:dateUtc="2025-05-03T13:02:00Z">
        <w:r w:rsidRPr="00AA4573">
          <w:t>Table 8.3.2.3.1-</w:t>
        </w:r>
        <w:r>
          <w:t>2</w:t>
        </w:r>
        <w:r w:rsidRPr="00AA4573">
          <w:t>: Test frequencies for NB-IoT FDD (200 kHz)</w:t>
        </w:r>
        <w:r>
          <w:t xml:space="preserve"> for variable Tx-Rx </w:t>
        </w:r>
      </w:ins>
      <w:ins w:id="288" w:author="Ojas Choksi" w:date="2025-05-05T08:23:00Z" w16du:dateUtc="2025-05-05T12:23:00Z">
        <w:r w:rsidR="000D66D2">
          <w:t>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1214"/>
        <w:gridCol w:w="1214"/>
      </w:tblGrid>
      <w:tr w:rsidR="002D3CC8" w:rsidRPr="00AA4573" w14:paraId="61B2B374" w14:textId="77777777" w:rsidTr="003822A3">
        <w:trPr>
          <w:jc w:val="center"/>
          <w:ins w:id="289" w:author="Ojas Choksi" w:date="2025-05-03T09:02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9200" w14:textId="77777777" w:rsidR="002D3CC8" w:rsidRPr="00AA4573" w:rsidRDefault="002D3CC8" w:rsidP="003822A3">
            <w:pPr>
              <w:pStyle w:val="TAH"/>
              <w:rPr>
                <w:ins w:id="290" w:author="Ojas Choksi" w:date="2025-05-03T09:02:00Z" w16du:dateUtc="2025-05-03T13:02:00Z"/>
              </w:rPr>
            </w:pPr>
            <w:ins w:id="291" w:author="Ojas Choksi" w:date="2025-05-03T09:02:00Z" w16du:dateUtc="2025-05-03T13:02:00Z">
              <w:r w:rsidRPr="00AA4573">
                <w:t>NB-IoT Operating</w:t>
              </w:r>
            </w:ins>
          </w:p>
          <w:p w14:paraId="30B3E184" w14:textId="77777777" w:rsidR="002D3CC8" w:rsidRPr="00AA4573" w:rsidRDefault="002D3CC8" w:rsidP="003822A3">
            <w:pPr>
              <w:pStyle w:val="TAH"/>
              <w:rPr>
                <w:ins w:id="292" w:author="Ojas Choksi" w:date="2025-05-03T09:02:00Z" w16du:dateUtc="2025-05-03T13:02:00Z"/>
              </w:rPr>
            </w:pPr>
            <w:ins w:id="293" w:author="Ojas Choksi" w:date="2025-05-03T09:02:00Z" w16du:dateUtc="2025-05-03T13:02:00Z">
              <w:r w:rsidRPr="00AA4573">
                <w:t>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4C8" w14:textId="77777777" w:rsidR="002D3CC8" w:rsidRPr="00AA4573" w:rsidRDefault="002D3CC8" w:rsidP="003822A3">
            <w:pPr>
              <w:pStyle w:val="TAH"/>
              <w:rPr>
                <w:ins w:id="294" w:author="Ojas Choksi" w:date="2025-05-03T09:02:00Z" w16du:dateUtc="2025-05-03T13:02:00Z"/>
              </w:rPr>
            </w:pPr>
            <w:ins w:id="295" w:author="Ojas Choksi" w:date="2025-05-03T09:02:00Z" w16du:dateUtc="2025-05-03T13:02:00Z">
              <w:r w:rsidRPr="00AA4573">
                <w:t>Bandwidth</w:t>
              </w:r>
            </w:ins>
          </w:p>
          <w:p w14:paraId="382A5913" w14:textId="77777777" w:rsidR="002D3CC8" w:rsidRPr="00AA4573" w:rsidRDefault="002D3CC8" w:rsidP="003822A3">
            <w:pPr>
              <w:pStyle w:val="TAH"/>
              <w:rPr>
                <w:ins w:id="296" w:author="Ojas Choksi" w:date="2025-05-03T09:02:00Z" w16du:dateUtc="2025-05-03T13:02:00Z"/>
              </w:rPr>
            </w:pPr>
            <w:ins w:id="297" w:author="Ojas Choksi" w:date="2025-05-03T09:02:00Z" w16du:dateUtc="2025-05-03T13:02:00Z">
              <w:r w:rsidRPr="00AA4573"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083" w14:textId="77777777" w:rsidR="002D3CC8" w:rsidRPr="00AA4573" w:rsidRDefault="002D3CC8" w:rsidP="003822A3">
            <w:pPr>
              <w:pStyle w:val="TAH"/>
              <w:rPr>
                <w:ins w:id="298" w:author="Ojas Choksi" w:date="2025-05-03T09:02:00Z" w16du:dateUtc="2025-05-03T13:02:00Z"/>
              </w:rPr>
            </w:pPr>
            <w:ins w:id="299" w:author="Ojas Choksi" w:date="2025-05-03T09:02:00Z" w16du:dateUtc="2025-05-03T13:02:00Z">
              <w:r w:rsidRPr="00AA4573"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DCA" w14:textId="77777777" w:rsidR="002D3CC8" w:rsidRPr="00AA4573" w:rsidRDefault="002D3CC8" w:rsidP="003822A3">
            <w:pPr>
              <w:pStyle w:val="TAH"/>
              <w:rPr>
                <w:ins w:id="300" w:author="Ojas Choksi" w:date="2025-05-03T09:02:00Z" w16du:dateUtc="2025-05-03T13:02:00Z"/>
              </w:rPr>
            </w:pPr>
            <w:ins w:id="301" w:author="Ojas Choksi" w:date="2025-05-03T09:02:00Z" w16du:dateUtc="2025-05-03T13:02:00Z">
              <w:r w:rsidRPr="00AA4573"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ACF3" w14:textId="77777777" w:rsidR="002D3CC8" w:rsidRPr="00AA4573" w:rsidRDefault="002D3CC8" w:rsidP="003822A3">
            <w:pPr>
              <w:pStyle w:val="TAH"/>
              <w:rPr>
                <w:ins w:id="302" w:author="Ojas Choksi" w:date="2025-05-03T09:02:00Z" w16du:dateUtc="2025-05-03T13:02:00Z"/>
              </w:rPr>
            </w:pPr>
            <w:ins w:id="303" w:author="Ojas Choksi" w:date="2025-05-03T09:02:00Z" w16du:dateUtc="2025-05-03T13:02:00Z">
              <w:r w:rsidRPr="00AA4573">
                <w:t>f3</w:t>
              </w:r>
            </w:ins>
          </w:p>
        </w:tc>
      </w:tr>
      <w:tr w:rsidR="002D3CC8" w:rsidRPr="00AA4573" w14:paraId="5E27F6FA" w14:textId="77777777" w:rsidTr="003822A3">
        <w:trPr>
          <w:jc w:val="center"/>
          <w:ins w:id="304" w:author="Ojas Choksi" w:date="2025-05-03T09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466E" w14:textId="77777777" w:rsidR="002D3CC8" w:rsidRPr="00AA4573" w:rsidRDefault="002D3CC8" w:rsidP="003822A3">
            <w:pPr>
              <w:spacing w:after="0"/>
              <w:rPr>
                <w:ins w:id="305" w:author="Ojas Choksi" w:date="2025-05-03T09:02:00Z" w16du:dateUtc="2025-05-03T13:0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A2E9" w14:textId="77777777" w:rsidR="002D3CC8" w:rsidRPr="00AA4573" w:rsidRDefault="002D3CC8" w:rsidP="003822A3">
            <w:pPr>
              <w:spacing w:after="0"/>
              <w:rPr>
                <w:ins w:id="306" w:author="Ojas Choksi" w:date="2025-05-03T09:02:00Z" w16du:dateUtc="2025-05-03T13:02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79EA" w14:textId="77777777" w:rsidR="002D3CC8" w:rsidRPr="00AA4573" w:rsidRDefault="002D3CC8" w:rsidP="003822A3">
            <w:pPr>
              <w:pStyle w:val="TAH"/>
              <w:rPr>
                <w:ins w:id="307" w:author="Ojas Choksi" w:date="2025-05-03T09:02:00Z" w16du:dateUtc="2025-05-03T13:02:00Z"/>
              </w:rPr>
            </w:pPr>
            <w:ins w:id="308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0BD4" w14:textId="77777777" w:rsidR="002D3CC8" w:rsidRPr="00AA4573" w:rsidRDefault="002D3CC8" w:rsidP="003822A3">
            <w:pPr>
              <w:pStyle w:val="TAH"/>
              <w:rPr>
                <w:ins w:id="309" w:author="Ojas Choksi" w:date="2025-05-03T09:02:00Z" w16du:dateUtc="2025-05-03T13:02:00Z"/>
              </w:rPr>
            </w:pPr>
            <w:ins w:id="310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AD96" w14:textId="77777777" w:rsidR="002D3CC8" w:rsidRPr="00AA4573" w:rsidRDefault="002D3CC8" w:rsidP="003822A3">
            <w:pPr>
              <w:pStyle w:val="TAH"/>
              <w:rPr>
                <w:ins w:id="311" w:author="Ojas Choksi" w:date="2025-05-03T09:02:00Z" w16du:dateUtc="2025-05-03T13:02:00Z"/>
              </w:rPr>
            </w:pPr>
            <w:ins w:id="312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5112" w14:textId="77777777" w:rsidR="002D3CC8" w:rsidRPr="00AA4573" w:rsidRDefault="002D3CC8" w:rsidP="003822A3">
            <w:pPr>
              <w:pStyle w:val="TAH"/>
              <w:rPr>
                <w:ins w:id="313" w:author="Ojas Choksi" w:date="2025-05-03T09:02:00Z" w16du:dateUtc="2025-05-03T13:02:00Z"/>
              </w:rPr>
            </w:pPr>
            <w:ins w:id="314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09DC" w14:textId="77777777" w:rsidR="002D3CC8" w:rsidRPr="00AA4573" w:rsidRDefault="002D3CC8" w:rsidP="003822A3">
            <w:pPr>
              <w:pStyle w:val="TAH"/>
              <w:rPr>
                <w:ins w:id="315" w:author="Ojas Choksi" w:date="2025-05-03T09:02:00Z" w16du:dateUtc="2025-05-03T13:02:00Z"/>
              </w:rPr>
            </w:pPr>
            <w:ins w:id="316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3376" w14:textId="77777777" w:rsidR="002D3CC8" w:rsidRPr="00AA4573" w:rsidRDefault="002D3CC8" w:rsidP="003822A3">
            <w:pPr>
              <w:pStyle w:val="TAH"/>
              <w:rPr>
                <w:ins w:id="317" w:author="Ojas Choksi" w:date="2025-05-03T09:02:00Z" w16du:dateUtc="2025-05-03T13:02:00Z"/>
              </w:rPr>
            </w:pPr>
            <w:ins w:id="318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</w:tr>
      <w:tr w:rsidR="002D3CC8" w:rsidRPr="00AA4573" w14:paraId="040799AD" w14:textId="77777777" w:rsidTr="002D3CC8">
        <w:trPr>
          <w:jc w:val="center"/>
          <w:ins w:id="319" w:author="Ojas Choksi" w:date="2025-05-03T09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5B5" w14:textId="178C3B94" w:rsidR="002D3CC8" w:rsidRPr="002D3CC8" w:rsidRDefault="002D3CC8" w:rsidP="002D3CC8">
            <w:pPr>
              <w:spacing w:after="0"/>
              <w:jc w:val="center"/>
              <w:rPr>
                <w:ins w:id="320" w:author="Ojas Choksi" w:date="2025-05-03T09:03:00Z" w16du:dateUtc="2025-05-03T13:03:00Z"/>
                <w:rFonts w:ascii="Arial" w:hAnsi="Arial" w:cs="Arial"/>
                <w:sz w:val="18"/>
                <w:szCs w:val="18"/>
              </w:rPr>
            </w:pPr>
            <w:ins w:id="321" w:author="Ojas Choksi" w:date="2025-05-03T09:03:00Z" w16du:dateUtc="2025-05-03T13:03:00Z">
              <w:r w:rsidRPr="002D3CC8">
                <w:rPr>
                  <w:rFonts w:ascii="Arial" w:hAnsi="Arial" w:cs="Arial"/>
                  <w:sz w:val="18"/>
                  <w:szCs w:val="18"/>
                  <w:lang w:eastAsia="zh-CN"/>
                </w:rPr>
                <w:t>256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723" w14:textId="1F40E331" w:rsidR="002D3CC8" w:rsidRPr="002D3CC8" w:rsidRDefault="002D3CC8" w:rsidP="002D3CC8">
            <w:pPr>
              <w:spacing w:after="0"/>
              <w:jc w:val="center"/>
              <w:rPr>
                <w:ins w:id="322" w:author="Ojas Choksi" w:date="2025-05-03T09:03:00Z" w16du:dateUtc="2025-05-03T13:03:00Z"/>
                <w:rFonts w:ascii="Arial" w:hAnsi="Arial" w:cs="Arial"/>
                <w:sz w:val="18"/>
                <w:szCs w:val="18"/>
              </w:rPr>
            </w:pPr>
            <w:ins w:id="323" w:author="Ojas Choksi" w:date="2025-05-03T09:03:00Z" w16du:dateUtc="2025-05-03T13:03:00Z">
              <w:r w:rsidRPr="002D3CC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99E" w14:textId="4AF788A1" w:rsidR="002D3CC8" w:rsidRPr="000F56C0" w:rsidRDefault="002D3CC8" w:rsidP="002D3CC8">
            <w:pPr>
              <w:pStyle w:val="TAH"/>
              <w:rPr>
                <w:ins w:id="324" w:author="Ojas Choksi" w:date="2025-05-03T09:03:00Z" w16du:dateUtc="2025-05-03T13:03:00Z"/>
                <w:b w:val="0"/>
                <w:bCs/>
                <w:vertAlign w:val="superscript"/>
              </w:rPr>
            </w:pPr>
            <w:ins w:id="325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Mid</w:t>
              </w:r>
            </w:ins>
            <w:ins w:id="326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E8F" w14:textId="62F931D6" w:rsidR="002D3CC8" w:rsidRPr="000F56C0" w:rsidRDefault="002D3CC8" w:rsidP="002D3CC8">
            <w:pPr>
              <w:pStyle w:val="TAH"/>
              <w:rPr>
                <w:ins w:id="327" w:author="Ojas Choksi" w:date="2025-05-03T09:03:00Z" w16du:dateUtc="2025-05-03T13:03:00Z"/>
                <w:b w:val="0"/>
                <w:bCs/>
                <w:vertAlign w:val="superscript"/>
              </w:rPr>
            </w:pPr>
            <w:ins w:id="328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Mid</w:t>
              </w:r>
            </w:ins>
            <w:ins w:id="329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1DD2" w14:textId="4D4C4EF9" w:rsidR="002D3CC8" w:rsidRPr="000F56C0" w:rsidRDefault="002D3CC8" w:rsidP="002D3CC8">
            <w:pPr>
              <w:pStyle w:val="TAH"/>
              <w:rPr>
                <w:ins w:id="330" w:author="Ojas Choksi" w:date="2025-05-03T09:03:00Z" w16du:dateUtc="2025-05-03T13:03:00Z"/>
                <w:b w:val="0"/>
                <w:bCs/>
                <w:vertAlign w:val="superscript"/>
              </w:rPr>
            </w:pPr>
            <w:ins w:id="331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High</w:t>
              </w:r>
            </w:ins>
            <w:ins w:id="332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474" w14:textId="7627E6F3" w:rsidR="002D3CC8" w:rsidRPr="000F56C0" w:rsidRDefault="002D3CC8" w:rsidP="002D3CC8">
            <w:pPr>
              <w:pStyle w:val="TAH"/>
              <w:rPr>
                <w:ins w:id="333" w:author="Ojas Choksi" w:date="2025-05-03T09:03:00Z" w16du:dateUtc="2025-05-03T13:03:00Z"/>
                <w:b w:val="0"/>
                <w:bCs/>
                <w:vertAlign w:val="superscript"/>
              </w:rPr>
            </w:pPr>
            <w:ins w:id="334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High</w:t>
              </w:r>
            </w:ins>
            <w:ins w:id="335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E706" w14:textId="11D0E3CD" w:rsidR="002D3CC8" w:rsidRPr="00DA3A6D" w:rsidRDefault="000F56C0" w:rsidP="002D3CC8">
            <w:pPr>
              <w:pStyle w:val="TAH"/>
              <w:rPr>
                <w:ins w:id="336" w:author="Ojas Choksi" w:date="2025-05-03T09:03:00Z" w16du:dateUtc="2025-05-03T13:03:00Z"/>
                <w:b w:val="0"/>
                <w:bCs/>
                <w:highlight w:val="yellow"/>
                <w:vertAlign w:val="superscript"/>
              </w:rPr>
            </w:pPr>
            <w:ins w:id="337" w:author="Ojas Choksi" w:date="2025-05-03T09:18:00Z" w16du:dateUtc="2025-05-03T13:18:00Z">
              <w:r w:rsidRPr="00DA3A6D">
                <w:rPr>
                  <w:b w:val="0"/>
                  <w:bCs/>
                  <w:strike/>
                  <w:highlight w:val="yellow"/>
                </w:rPr>
                <w:t>261994</w:t>
              </w:r>
            </w:ins>
            <w:ins w:id="338" w:author="Ojas Choksi" w:date="2025-05-16T10:42:00Z" w16du:dateUtc="2025-05-16T14:42:00Z">
              <w:r w:rsidR="00DA3A6D" w:rsidRPr="00DA3A6D">
                <w:rPr>
                  <w:b w:val="0"/>
                  <w:bCs/>
                  <w:highlight w:val="yellow"/>
                </w:rPr>
                <w:t>Low</w:t>
              </w:r>
            </w:ins>
            <w:ins w:id="339" w:author="Ojas Choksi" w:date="2025-05-16T10:43:00Z" w16du:dateUtc="2025-05-16T14:43:00Z">
              <w:r w:rsidR="00DA3A6D" w:rsidRPr="00DA3A6D">
                <w:rPr>
                  <w:b w:val="0"/>
                  <w:bCs/>
                  <w:highlight w:val="yellow"/>
                  <w:vertAlign w:val="superscript"/>
                </w:rPr>
                <w:t>1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5B4" w14:textId="79D86DA7" w:rsidR="002D3CC8" w:rsidRPr="00DA3A6D" w:rsidRDefault="000F56C0" w:rsidP="002D3CC8">
            <w:pPr>
              <w:pStyle w:val="TAH"/>
              <w:rPr>
                <w:ins w:id="340" w:author="Ojas Choksi" w:date="2025-05-03T09:03:00Z" w16du:dateUtc="2025-05-03T13:03:00Z"/>
                <w:b w:val="0"/>
                <w:bCs/>
                <w:highlight w:val="yellow"/>
                <w:vertAlign w:val="superscript"/>
              </w:rPr>
            </w:pPr>
            <w:ins w:id="341" w:author="Ojas Choksi" w:date="2025-05-03T09:18:00Z" w16du:dateUtc="2025-05-03T13:18:00Z">
              <w:r w:rsidRPr="00DA3A6D">
                <w:rPr>
                  <w:b w:val="0"/>
                  <w:bCs/>
                  <w:strike/>
                  <w:highlight w:val="yellow"/>
                </w:rPr>
                <w:t>229226</w:t>
              </w:r>
            </w:ins>
            <w:ins w:id="342" w:author="Ojas Choksi" w:date="2025-05-16T10:42:00Z" w16du:dateUtc="2025-05-16T14:42:00Z">
              <w:r w:rsidR="00DA3A6D" w:rsidRPr="00DA3A6D">
                <w:rPr>
                  <w:b w:val="0"/>
                  <w:bCs/>
                  <w:highlight w:val="yellow"/>
                </w:rPr>
                <w:t>Low</w:t>
              </w:r>
            </w:ins>
            <w:ins w:id="343" w:author="Ojas Choksi" w:date="2025-05-16T10:43:00Z" w16du:dateUtc="2025-05-16T14:43:00Z">
              <w:r w:rsidR="00DA3A6D" w:rsidRPr="00DA3A6D">
                <w:rPr>
                  <w:b w:val="0"/>
                  <w:bCs/>
                  <w:highlight w:val="yellow"/>
                  <w:vertAlign w:val="superscript"/>
                </w:rPr>
                <w:t>1</w:t>
              </w:r>
            </w:ins>
          </w:p>
        </w:tc>
      </w:tr>
      <w:tr w:rsidR="002D3CC8" w:rsidRPr="00AA4573" w14:paraId="0849B707" w14:textId="77777777" w:rsidTr="003822A3">
        <w:trPr>
          <w:jc w:val="center"/>
          <w:ins w:id="344" w:author="Ojas Choksi" w:date="2025-05-03T09:02:00Z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E4E3" w14:textId="3765747D" w:rsidR="002D3CC8" w:rsidRPr="00AA4573" w:rsidRDefault="002D3CC8" w:rsidP="002D3CC8">
            <w:pPr>
              <w:pStyle w:val="TAN"/>
              <w:rPr>
                <w:ins w:id="345" w:author="Ojas Choksi" w:date="2025-05-03T09:02:00Z" w16du:dateUtc="2025-05-03T13:02:00Z"/>
              </w:rPr>
            </w:pPr>
            <w:ins w:id="346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NOTE</w:t>
              </w:r>
            </w:ins>
            <w:ins w:id="347" w:author="Ojas Choksi" w:date="2025-05-03T09:18:00Z" w16du:dateUtc="2025-05-03T13:18:00Z">
              <w:r w:rsidR="000F56C0">
                <w:rPr>
                  <w:rFonts w:eastAsia="SimSun"/>
                  <w:lang w:eastAsia="zh-CN"/>
                </w:rPr>
                <w:t xml:space="preserve"> 1</w:t>
              </w:r>
            </w:ins>
            <w:ins w:id="348" w:author="Ojas Choksi" w:date="2025-05-03T09:02:00Z" w16du:dateUtc="2025-05-03T13:02:00Z">
              <w:r>
                <w:rPr>
                  <w:rFonts w:eastAsia="SimSun"/>
                  <w:lang w:eastAsia="zh-CN"/>
                </w:rPr>
                <w:t xml:space="preserve">: Test frequencies are specified in Table </w:t>
              </w:r>
            </w:ins>
            <w:ins w:id="349" w:author="Ojas Choksi" w:date="2025-05-03T09:05:00Z" w16du:dateUtc="2025-05-03T13:05:00Z">
              <w:r>
                <w:rPr>
                  <w:rFonts w:eastAsia="SimSun"/>
                  <w:lang w:eastAsia="zh-CN"/>
                </w:rPr>
                <w:t>8.1</w:t>
              </w:r>
            </w:ins>
            <w:ins w:id="350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.3.1.1.</w:t>
              </w:r>
            </w:ins>
            <w:ins w:id="351" w:author="Ojas Choksi" w:date="2025-05-16T09:21:00Z" w16du:dateUtc="2025-05-16T13:21:00Z">
              <w:r w:rsidR="00727BC0" w:rsidRPr="00727BC0">
                <w:rPr>
                  <w:rFonts w:eastAsia="SimSun"/>
                  <w:highlight w:val="yellow"/>
                  <w:lang w:eastAsia="zh-CN"/>
                </w:rPr>
                <w:t>256</w:t>
              </w:r>
            </w:ins>
            <w:ins w:id="352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-2</w:t>
              </w:r>
            </w:ins>
          </w:p>
        </w:tc>
      </w:tr>
    </w:tbl>
    <w:p w14:paraId="7AF3CD9B" w14:textId="77777777" w:rsidR="00155175" w:rsidRDefault="00155175">
      <w:pPr>
        <w:pStyle w:val="Separation"/>
        <w:rPr>
          <w:rFonts w:eastAsia="??"/>
          <w:color w:val="FF0000"/>
          <w:sz w:val="32"/>
        </w:rPr>
      </w:pP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016FE" w14:textId="77777777" w:rsidR="00D70F8D" w:rsidRDefault="00D70F8D">
      <w:pPr>
        <w:spacing w:after="0"/>
      </w:pPr>
      <w:r>
        <w:separator/>
      </w:r>
    </w:p>
  </w:endnote>
  <w:endnote w:type="continuationSeparator" w:id="0">
    <w:p w14:paraId="2F6FF3D3" w14:textId="77777777" w:rsidR="00D70F8D" w:rsidRDefault="00D70F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92893" w14:textId="77777777" w:rsidR="00D70F8D" w:rsidRDefault="00D70F8D">
      <w:pPr>
        <w:spacing w:after="0"/>
      </w:pPr>
      <w:r>
        <w:separator/>
      </w:r>
    </w:p>
  </w:footnote>
  <w:footnote w:type="continuationSeparator" w:id="0">
    <w:p w14:paraId="047B18CB" w14:textId="77777777" w:rsidR="00D70F8D" w:rsidRDefault="00D70F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40F36"/>
    <w:rsid w:val="00070E09"/>
    <w:rsid w:val="000A6394"/>
    <w:rsid w:val="000B7FED"/>
    <w:rsid w:val="000C038A"/>
    <w:rsid w:val="000C6598"/>
    <w:rsid w:val="000D44B3"/>
    <w:rsid w:val="000D66D2"/>
    <w:rsid w:val="000E170B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6004D"/>
    <w:rsid w:val="002640DD"/>
    <w:rsid w:val="00275D12"/>
    <w:rsid w:val="00283821"/>
    <w:rsid w:val="00284FEB"/>
    <w:rsid w:val="002860C4"/>
    <w:rsid w:val="002A31A6"/>
    <w:rsid w:val="002B3FF7"/>
    <w:rsid w:val="002B5741"/>
    <w:rsid w:val="002D3CC8"/>
    <w:rsid w:val="002E472E"/>
    <w:rsid w:val="002F1D78"/>
    <w:rsid w:val="00305409"/>
    <w:rsid w:val="00324AC7"/>
    <w:rsid w:val="003609EF"/>
    <w:rsid w:val="0036231A"/>
    <w:rsid w:val="00374DD4"/>
    <w:rsid w:val="003E1A36"/>
    <w:rsid w:val="003E641D"/>
    <w:rsid w:val="00410371"/>
    <w:rsid w:val="004242F1"/>
    <w:rsid w:val="00425ECF"/>
    <w:rsid w:val="0049532E"/>
    <w:rsid w:val="004B75B7"/>
    <w:rsid w:val="004C1952"/>
    <w:rsid w:val="005141D9"/>
    <w:rsid w:val="0051580D"/>
    <w:rsid w:val="00541081"/>
    <w:rsid w:val="00541963"/>
    <w:rsid w:val="00547111"/>
    <w:rsid w:val="00553FAC"/>
    <w:rsid w:val="0059270B"/>
    <w:rsid w:val="00592D74"/>
    <w:rsid w:val="005B292E"/>
    <w:rsid w:val="005B78B0"/>
    <w:rsid w:val="005E2C44"/>
    <w:rsid w:val="005E43AA"/>
    <w:rsid w:val="00621188"/>
    <w:rsid w:val="006257ED"/>
    <w:rsid w:val="006476DB"/>
    <w:rsid w:val="00653DE4"/>
    <w:rsid w:val="00665C47"/>
    <w:rsid w:val="00687AA3"/>
    <w:rsid w:val="00695808"/>
    <w:rsid w:val="006B2BC9"/>
    <w:rsid w:val="006B46FB"/>
    <w:rsid w:val="006E21FB"/>
    <w:rsid w:val="00712FE8"/>
    <w:rsid w:val="00715FEB"/>
    <w:rsid w:val="00727BC0"/>
    <w:rsid w:val="007807B8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863B9"/>
    <w:rsid w:val="008A45A6"/>
    <w:rsid w:val="008D3CCC"/>
    <w:rsid w:val="008F3789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7D38"/>
    <w:rsid w:val="009A5753"/>
    <w:rsid w:val="009A579D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B24A20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1602A"/>
    <w:rsid w:val="00C66BA2"/>
    <w:rsid w:val="00C71042"/>
    <w:rsid w:val="00C804A2"/>
    <w:rsid w:val="00C80BBB"/>
    <w:rsid w:val="00C870F6"/>
    <w:rsid w:val="00C95985"/>
    <w:rsid w:val="00CC280A"/>
    <w:rsid w:val="00CC5026"/>
    <w:rsid w:val="00CC68D0"/>
    <w:rsid w:val="00CF233C"/>
    <w:rsid w:val="00CF5704"/>
    <w:rsid w:val="00D03F9A"/>
    <w:rsid w:val="00D06D51"/>
    <w:rsid w:val="00D24991"/>
    <w:rsid w:val="00D33495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E34CF"/>
    <w:rsid w:val="00E13F3D"/>
    <w:rsid w:val="00E34898"/>
    <w:rsid w:val="00E75E72"/>
    <w:rsid w:val="00EB09B7"/>
    <w:rsid w:val="00EE7D7C"/>
    <w:rsid w:val="00F06208"/>
    <w:rsid w:val="00F173BD"/>
    <w:rsid w:val="00F25D98"/>
    <w:rsid w:val="00F300FB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16</Pages>
  <Words>3615</Words>
  <Characters>20607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6</cp:revision>
  <cp:lastPrinted>2411-12-31T15:00:00Z</cp:lastPrinted>
  <dcterms:created xsi:type="dcterms:W3CDTF">2025-05-16T13:05:00Z</dcterms:created>
  <dcterms:modified xsi:type="dcterms:W3CDTF">2025-05-19T03:19:00Z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